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46ECE" w14:textId="70EFA5A0" w:rsidR="006614E3" w:rsidRDefault="006614E3" w:rsidP="006614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37034</w:t>
      </w:r>
    </w:p>
    <w:p w14:paraId="0AD6E6FA" w14:textId="62463DDA" w:rsidR="006614E3" w:rsidRPr="006614E3" w:rsidRDefault="006614E3" w:rsidP="006614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Xiamen, China,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>
        <w:rPr>
          <w:b/>
          <w:i/>
          <w:noProof/>
          <w:sz w:val="28"/>
        </w:rPr>
        <w:tab/>
      </w:r>
      <w:r w:rsidRPr="00E540BF">
        <w:rPr>
          <w:b/>
          <w:i/>
          <w:noProof/>
        </w:rPr>
        <w:t>was C1-</w:t>
      </w:r>
      <w:r>
        <w:rPr>
          <w:b/>
          <w:i/>
          <w:noProof/>
        </w:rPr>
        <w:t>226152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F3AC5" w:rsidR="001E41F3" w:rsidRPr="00410371" w:rsidRDefault="004E2E66" w:rsidP="00DD660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4B56">
              <w:rPr>
                <w:b/>
                <w:noProof/>
                <w:sz w:val="28"/>
              </w:rPr>
              <w:t>24.</w:t>
            </w:r>
            <w:r w:rsidR="00DD6603">
              <w:rPr>
                <w:b/>
                <w:noProof/>
                <w:sz w:val="28"/>
              </w:rPr>
              <w:t>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576B6" w:rsidR="001E41F3" w:rsidRPr="00410371" w:rsidRDefault="004E2E66" w:rsidP="00F312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C3CE9">
              <w:rPr>
                <w:b/>
                <w:noProof/>
                <w:sz w:val="28"/>
              </w:rPr>
              <w:t>0</w:t>
            </w:r>
            <w:r w:rsidR="00F31284">
              <w:rPr>
                <w:b/>
                <w:noProof/>
                <w:sz w:val="28"/>
                <w:lang w:eastAsia="zh-CN"/>
              </w:rPr>
              <w:t>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5E5B5F" w:rsidR="001E41F3" w:rsidRPr="00410371" w:rsidRDefault="00055A01" w:rsidP="00301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2B189" w:rsidR="001E41F3" w:rsidRPr="00410371" w:rsidRDefault="00361A7C" w:rsidP="00DD6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F34B5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51E2A" w:rsidR="00F25D98" w:rsidRDefault="00991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B226BA" w:rsidR="00F25D98" w:rsidRDefault="000878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C11A1" w:rsidR="001E41F3" w:rsidRDefault="00475542" w:rsidP="00797691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="007F639B">
              <w:rPr>
                <w:rFonts w:hint="eastAsia"/>
                <w:lang w:eastAsia="zh-CN"/>
              </w:rPr>
              <w:t>QI</w:t>
            </w:r>
            <w:r>
              <w:t xml:space="preserve"> for MC over 5GProSe</w:t>
            </w:r>
            <w:r w:rsidR="008942F2">
              <w:t xml:space="preserve"> in 24.483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1A26A2" w:rsidR="001E41F3" w:rsidRDefault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 Tech, </w:t>
            </w:r>
            <w:r w:rsidR="00475542">
              <w:rPr>
                <w:noProof/>
              </w:rPr>
              <w:t>Huawei</w:t>
            </w:r>
            <w:r w:rsidR="00F36A64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6C7E6" w:rsidR="001E41F3" w:rsidRDefault="004755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C8E38" w:rsidR="001E41F3" w:rsidRDefault="004E2E66" w:rsidP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75542"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05FE6" w:rsidR="001E41F3" w:rsidRDefault="0088030B" w:rsidP="00F01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</w:t>
            </w:r>
            <w:r w:rsidR="00F016D7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22C2F" w:rsidR="001E41F3" w:rsidRDefault="00301328" w:rsidP="00301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B8902" w:rsidR="001E41F3" w:rsidRDefault="00F1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90C2F" w14:textId="77777777" w:rsidR="00306AC6" w:rsidRDefault="00306AC6" w:rsidP="00306AC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According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section 7.6 </w:t>
            </w:r>
            <w:r>
              <w:t xml:space="preserve">MC service over 5G </w:t>
            </w:r>
            <w:proofErr w:type="spellStart"/>
            <w:r>
              <w:t>ProSe</w:t>
            </w:r>
            <w:proofErr w:type="spellEnd"/>
            <w:r>
              <w:t xml:space="preserve"> of TS 23.289:</w:t>
            </w:r>
          </w:p>
          <w:p w14:paraId="66D53BAB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7F5E69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to MC service over ProSe in 4G, Off network private communication for MC service over 5GProSe has the following difference:</w:t>
            </w:r>
          </w:p>
          <w:p w14:paraId="6405A0B4" w14:textId="77777777" w:rsidR="001E41F3" w:rsidRDefault="00306AC6" w:rsidP="00306AC6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 w:rsidRPr="00783C43">
              <w:rPr>
                <w:rFonts w:ascii="CG Times (WN)" w:eastAsia="等线" w:hAnsi="CG Times (WN)"/>
                <w:lang w:val="nl-NL"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Per-Pa</w:t>
            </w:r>
            <w:r w:rsidRPr="00783C43">
              <w:rPr>
                <w:noProof/>
                <w:lang w:eastAsia="zh-CN"/>
              </w:rPr>
              <w:t>cket Priority) is replaced with PQI</w:t>
            </w:r>
            <w:r w:rsidR="001B6D1E">
              <w:rPr>
                <w:noProof/>
                <w:lang w:eastAsia="zh-CN"/>
              </w:rPr>
              <w:t>.</w:t>
            </w:r>
          </w:p>
          <w:p w14:paraId="708AA7DE" w14:textId="6A2F80C0" w:rsidR="001B6D1E" w:rsidRDefault="001B6D1E" w:rsidP="001B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Hence, it is proposed to add the PQI to the Off network private communication for MC service over 5G ProSe in a similar way as per the PPPP as well as to add description of the differences between the PQI and the PPPP including the necessary references to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26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EBE2" w14:textId="53FD3584" w:rsidR="008000B5" w:rsidRDefault="00693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1.</w:t>
            </w:r>
            <w:r w:rsidR="00C7261E"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 w:rsidR="00C7261E">
              <w:rPr>
                <w:rFonts w:hint="eastAsia"/>
                <w:noProof/>
                <w:lang w:eastAsia="zh-CN"/>
              </w:rPr>
              <w:t>N</w:t>
            </w:r>
            <w:r w:rsidR="00C7261E">
              <w:rPr>
                <w:noProof/>
              </w:rPr>
              <w:t>ew PQI messages are added, which are</w:t>
            </w:r>
            <w:r w:rsidR="00C7261E" w:rsidRPr="00C7261E">
              <w:rPr>
                <w:noProof/>
              </w:rPr>
              <w:t xml:space="preserve"> similar to the PPPP message</w:t>
            </w:r>
            <w:r w:rsidR="00C7261E">
              <w:rPr>
                <w:noProof/>
              </w:rPr>
              <w:t>s</w:t>
            </w:r>
            <w:r w:rsidR="00C7261E" w:rsidRPr="00C7261E">
              <w:rPr>
                <w:noProof/>
              </w:rPr>
              <w:t>.</w:t>
            </w:r>
          </w:p>
          <w:p w14:paraId="31C656EC" w14:textId="34DFF13A" w:rsidR="00C7261E" w:rsidRDefault="006939D9" w:rsidP="007B5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2.</w:t>
            </w:r>
            <w:r w:rsidR="00C7261E"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 w:rsidR="007B5619" w:rsidRPr="007B5619">
              <w:rPr>
                <w:noProof/>
              </w:rPr>
              <w:t>Added the description of similarities and differences betw</w:t>
            </w:r>
            <w:r w:rsidR="007B5619">
              <w:rPr>
                <w:noProof/>
              </w:rPr>
              <w:t>een PQI and PPPP messages in</w:t>
            </w:r>
            <w:r w:rsidR="007B5619" w:rsidRPr="007B5619">
              <w:rPr>
                <w:noProof/>
              </w:rPr>
              <w:t xml:space="preserve"> </w:t>
            </w:r>
            <w:r w:rsidR="007B5619" w:rsidRPr="00B262A5">
              <w:rPr>
                <w:noProof/>
                <w:lang w:eastAsia="zh-CN"/>
              </w:rPr>
              <w:t>Annex L</w:t>
            </w:r>
            <w:r w:rsidR="007B5619" w:rsidRPr="007B561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29632" w:rsidR="001E41F3" w:rsidRDefault="00F510E9" w:rsidP="00A6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F15F5">
              <w:rPr>
                <w:noProof/>
                <w:lang w:eastAsia="zh-CN"/>
              </w:rPr>
              <w:t xml:space="preserve">ission Critical </w:t>
            </w:r>
            <w:r>
              <w:rPr>
                <w:noProof/>
                <w:lang w:eastAsia="zh-CN"/>
              </w:rPr>
              <w:t>over 5GProSe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1580CC" w:rsidR="001E41F3" w:rsidRDefault="004F730A" w:rsidP="00F90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</w:t>
            </w:r>
            <w:r w:rsidR="006F1D37">
              <w:rPr>
                <w:noProof/>
                <w:lang w:eastAsia="zh-CN"/>
              </w:rPr>
              <w:t xml:space="preserve">3.2; </w:t>
            </w:r>
            <w:r w:rsidR="001B6D1E">
              <w:rPr>
                <w:noProof/>
                <w:lang w:eastAsia="zh-CN"/>
              </w:rPr>
              <w:t xml:space="preserve">(new) </w:t>
            </w:r>
            <w:r w:rsidR="001B6D1E">
              <w:rPr>
                <w:noProof/>
              </w:rPr>
              <w:t>6.2.5</w:t>
            </w:r>
            <w:r w:rsidR="001B6D1E">
              <w:rPr>
                <w:noProof/>
                <w:lang w:eastAsia="ko-KR"/>
              </w:rPr>
              <w:t>5A</w:t>
            </w:r>
            <w:r w:rsidR="006F1D37">
              <w:rPr>
                <w:noProof/>
                <w:lang w:eastAsia="zh-CN"/>
              </w:rPr>
              <w:t>;</w:t>
            </w:r>
            <w:r w:rsidR="001B6D1E">
              <w:rPr>
                <w:noProof/>
                <w:lang w:eastAsia="zh-CN"/>
              </w:rPr>
              <w:t xml:space="preserve"> (new) 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5B,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>
              <w:rPr>
                <w:noProof/>
              </w:rPr>
              <w:t>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5C,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>
              <w:rPr>
                <w:noProof/>
              </w:rPr>
              <w:t>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5D,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>
              <w:rPr>
                <w:noProof/>
              </w:rPr>
              <w:t>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5E,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>
              <w:rPr>
                <w:noProof/>
              </w:rPr>
              <w:t>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5F,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>
              <w:rPr>
                <w:noProof/>
              </w:rPr>
              <w:t>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5G,</w:t>
            </w:r>
            <w:r w:rsidR="006F1D37">
              <w:rPr>
                <w:noProof/>
                <w:lang w:eastAsia="zh-CN"/>
              </w:rPr>
              <w:t xml:space="preserve"> </w:t>
            </w:r>
            <w:r w:rsidR="001B6D1E">
              <w:rPr>
                <w:noProof/>
                <w:lang w:eastAsia="zh-CN"/>
              </w:rPr>
              <w:t xml:space="preserve">(new) </w:t>
            </w:r>
            <w:r w:rsidR="001B6D1E" w:rsidRPr="00230D1C">
              <w:rPr>
                <w:noProof/>
              </w:rPr>
              <w:t>7.2.2</w:t>
            </w:r>
            <w:r w:rsidR="001B6D1E">
              <w:rPr>
                <w:noProof/>
                <w:lang w:eastAsia="ko-KR"/>
              </w:rPr>
              <w:t>5A</w:t>
            </w:r>
            <w:r w:rsidR="006F1D37">
              <w:rPr>
                <w:noProof/>
                <w:lang w:eastAsia="zh-CN"/>
              </w:rPr>
              <w:t xml:space="preserve">; </w:t>
            </w:r>
            <w:r w:rsidR="001B6D1E">
              <w:rPr>
                <w:noProof/>
                <w:lang w:eastAsia="zh-CN"/>
              </w:rPr>
              <w:t xml:space="preserve">(new) </w:t>
            </w:r>
            <w:r w:rsidR="001B6D1E" w:rsidRPr="00230D1C">
              <w:rPr>
                <w:noProof/>
              </w:rPr>
              <w:t>7.2.2</w:t>
            </w:r>
            <w:r w:rsidR="001B6D1E">
              <w:rPr>
                <w:noProof/>
                <w:lang w:eastAsia="ko-KR"/>
              </w:rPr>
              <w:t>5B,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 w:rsidRPr="00230D1C">
              <w:rPr>
                <w:noProof/>
              </w:rPr>
              <w:t>7.2.2</w:t>
            </w:r>
            <w:r w:rsidR="001B6D1E">
              <w:rPr>
                <w:noProof/>
                <w:lang w:eastAsia="ko-KR"/>
              </w:rPr>
              <w:t>5C,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 w:rsidRPr="00230D1C">
              <w:rPr>
                <w:noProof/>
              </w:rPr>
              <w:t>7.2.2</w:t>
            </w:r>
            <w:r w:rsidR="001B6D1E">
              <w:rPr>
                <w:noProof/>
                <w:lang w:eastAsia="ko-KR"/>
              </w:rPr>
              <w:t>5D,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 w:rsidRPr="00230D1C">
              <w:rPr>
                <w:noProof/>
              </w:rPr>
              <w:t>7.2.2</w:t>
            </w:r>
            <w:r w:rsidR="001B6D1E">
              <w:rPr>
                <w:noProof/>
                <w:lang w:eastAsia="ko-KR"/>
              </w:rPr>
              <w:t>5E,</w:t>
            </w:r>
            <w:r w:rsidR="001B6D1E">
              <w:rPr>
                <w:noProof/>
                <w:lang w:eastAsia="zh-CN"/>
              </w:rPr>
              <w:t xml:space="preserve"> (new) 11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12A</w:t>
            </w:r>
            <w:r w:rsidR="006F1D37">
              <w:rPr>
                <w:noProof/>
                <w:lang w:eastAsia="zh-CN"/>
              </w:rPr>
              <w:t xml:space="preserve">; </w:t>
            </w:r>
            <w:r w:rsidR="001B6D1E">
              <w:rPr>
                <w:noProof/>
                <w:lang w:eastAsia="zh-CN"/>
              </w:rPr>
              <w:t>(new) 11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12B,</w:t>
            </w:r>
            <w:r w:rsidR="001B6D1E">
              <w:rPr>
                <w:noProof/>
                <w:lang w:eastAsia="zh-CN"/>
              </w:rPr>
              <w:t xml:space="preserve"> (new) 11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12C,</w:t>
            </w:r>
            <w:r w:rsidR="001B6D1E">
              <w:rPr>
                <w:noProof/>
                <w:lang w:eastAsia="zh-CN"/>
              </w:rPr>
              <w:t xml:space="preserve"> (new) 14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15A</w:t>
            </w:r>
            <w:r w:rsidR="00F90176">
              <w:rPr>
                <w:noProof/>
                <w:lang w:eastAsia="zh-CN"/>
              </w:rPr>
              <w:t>,</w:t>
            </w:r>
            <w:r w:rsidR="006F1D37">
              <w:rPr>
                <w:noProof/>
                <w:lang w:eastAsia="zh-CN"/>
              </w:rPr>
              <w:t xml:space="preserve"> </w:t>
            </w:r>
            <w:r w:rsidR="001B6D1E">
              <w:rPr>
                <w:noProof/>
                <w:lang w:eastAsia="zh-CN"/>
              </w:rPr>
              <w:t>(new) 14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15B,</w:t>
            </w:r>
            <w:r w:rsidR="001B6D1E">
              <w:rPr>
                <w:noProof/>
                <w:lang w:eastAsia="zh-CN"/>
              </w:rPr>
              <w:t xml:space="preserve"> (new) 14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15</w:t>
            </w:r>
            <w:r w:rsidR="00F90176">
              <w:rPr>
                <w:noProof/>
              </w:rPr>
              <w:t>C</w:t>
            </w:r>
            <w:r w:rsidR="001B6D1E">
              <w:rPr>
                <w:noProof/>
              </w:rPr>
              <w:t>,</w:t>
            </w:r>
            <w:r w:rsidR="001B6D1E">
              <w:rPr>
                <w:noProof/>
                <w:lang w:eastAsia="zh-CN"/>
              </w:rPr>
              <w:t xml:space="preserve"> (new) 14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15</w:t>
            </w:r>
            <w:r w:rsidR="00F90176">
              <w:rPr>
                <w:noProof/>
              </w:rPr>
              <w:t>D</w:t>
            </w:r>
            <w:r w:rsidR="001B6D1E">
              <w:rPr>
                <w:noProof/>
              </w:rPr>
              <w:t>,</w:t>
            </w:r>
            <w:r w:rsidR="001B6D1E">
              <w:rPr>
                <w:noProof/>
                <w:lang w:eastAsia="zh-CN"/>
              </w:rPr>
              <w:t xml:space="preserve"> (new) 14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15E,</w:t>
            </w:r>
            <w:r w:rsidR="001B6D1E">
              <w:rPr>
                <w:noProof/>
                <w:lang w:eastAsia="zh-CN"/>
              </w:rPr>
              <w:t xml:space="preserve"> </w:t>
            </w:r>
            <w:r w:rsidR="00057C93">
              <w:rPr>
                <w:noProof/>
                <w:lang w:eastAsia="zh-CN"/>
              </w:rPr>
              <w:t>L.2</w:t>
            </w:r>
            <w:r w:rsidR="00F90176">
              <w:rPr>
                <w:noProof/>
                <w:lang w:eastAsia="zh-CN"/>
              </w:rPr>
              <w:t>,</w:t>
            </w:r>
            <w:r w:rsidR="00057C93">
              <w:rPr>
                <w:noProof/>
                <w:lang w:eastAsia="zh-CN"/>
              </w:rPr>
              <w:t xml:space="preserve"> L.</w:t>
            </w:r>
            <w:r w:rsidR="002C240C">
              <w:rPr>
                <w:noProof/>
                <w:lang w:eastAsia="zh-CN"/>
              </w:rPr>
              <w:t xml:space="preserve">4; </w:t>
            </w:r>
            <w:r w:rsidR="00F90176">
              <w:rPr>
                <w:noProof/>
                <w:lang w:eastAsia="zh-CN"/>
              </w:rPr>
              <w:t xml:space="preserve">(new) </w:t>
            </w:r>
            <w:r w:rsidR="002C240C">
              <w:rPr>
                <w:noProof/>
                <w:lang w:eastAsia="zh-CN"/>
              </w:rPr>
              <w:t>L.4.1</w:t>
            </w:r>
            <w:r w:rsidR="00F90176">
              <w:rPr>
                <w:noProof/>
                <w:lang w:eastAsia="zh-CN"/>
              </w:rPr>
              <w:t>,</w:t>
            </w:r>
            <w:r w:rsidR="00057C93">
              <w:rPr>
                <w:noProof/>
                <w:lang w:eastAsia="zh-CN"/>
              </w:rPr>
              <w:t xml:space="preserve"> </w:t>
            </w:r>
            <w:r w:rsidR="00F90176">
              <w:rPr>
                <w:noProof/>
                <w:lang w:eastAsia="zh-CN"/>
              </w:rPr>
              <w:t xml:space="preserve">(new) </w:t>
            </w:r>
            <w:r w:rsidR="00057C93">
              <w:rPr>
                <w:noProof/>
                <w:lang w:eastAsia="zh-CN"/>
              </w:rPr>
              <w:t>L.</w:t>
            </w:r>
            <w:r w:rsidR="002C240C">
              <w:rPr>
                <w:noProof/>
                <w:lang w:eastAsia="zh-CN"/>
              </w:rPr>
              <w:t>4</w:t>
            </w:r>
            <w:r w:rsidR="00057C93">
              <w:rPr>
                <w:noProof/>
                <w:lang w:eastAsia="zh-CN"/>
              </w:rPr>
              <w:t>.</w:t>
            </w:r>
            <w:r w:rsidR="00DF6401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4A28B59A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</w:t>
            </w:r>
            <w:r w:rsidR="00606B5F">
              <w:rPr>
                <w:noProof/>
              </w:rPr>
              <w:t xml:space="preserve">    </w:t>
            </w:r>
            <w:r>
              <w:rPr>
                <w:noProof/>
              </w:rPr>
              <w:t xml:space="preserve">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E0CC09" w14:textId="77777777" w:rsidR="0048139E" w:rsidRDefault="0048139E" w:rsidP="0048139E">
      <w:pPr>
        <w:pStyle w:val="1"/>
        <w:rPr>
          <w:noProof/>
        </w:rPr>
      </w:pPr>
      <w:bookmarkStart w:id="2" w:name="_Toc106439528"/>
      <w:bookmarkStart w:id="3" w:name="_Toc51938107"/>
      <w:bookmarkStart w:id="4" w:name="_Toc51936913"/>
      <w:bookmarkStart w:id="5" w:name="_Toc45273185"/>
      <w:bookmarkStart w:id="6" w:name="_Toc36035662"/>
      <w:bookmarkStart w:id="7" w:name="_Toc27555559"/>
      <w:bookmarkStart w:id="8" w:name="_Toc27554695"/>
      <w:bookmarkStart w:id="9" w:name="_Toc27553828"/>
      <w:bookmarkStart w:id="10" w:name="_Toc27552962"/>
      <w:bookmarkStart w:id="11" w:name="_Toc27508832"/>
      <w:bookmarkStart w:id="12" w:name="_Toc27507967"/>
      <w:bookmarkStart w:id="13" w:name="_Toc27507101"/>
      <w:bookmarkStart w:id="14" w:name="_Toc20157607"/>
      <w:bookmarkStart w:id="15" w:name="_Toc106439531"/>
      <w:bookmarkStart w:id="16" w:name="_Toc51938110"/>
      <w:bookmarkStart w:id="17" w:name="_Toc51936916"/>
      <w:bookmarkStart w:id="18" w:name="_Toc45273188"/>
      <w:bookmarkStart w:id="19" w:name="_Toc36035665"/>
      <w:bookmarkStart w:id="20" w:name="_Toc27555562"/>
      <w:bookmarkStart w:id="21" w:name="_Toc27554698"/>
      <w:bookmarkStart w:id="22" w:name="_Toc27553831"/>
      <w:bookmarkStart w:id="23" w:name="_Toc27552965"/>
      <w:bookmarkStart w:id="24" w:name="_Toc27508835"/>
      <w:bookmarkStart w:id="25" w:name="_Toc27507970"/>
      <w:bookmarkStart w:id="26" w:name="_Toc27507104"/>
      <w:bookmarkStart w:id="27" w:name="_Toc20157610"/>
      <w:r>
        <w:rPr>
          <w:noProof/>
        </w:rPr>
        <w:t>2</w:t>
      </w:r>
      <w:r>
        <w:rPr>
          <w:noProof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C005F12" w14:textId="77777777" w:rsidR="0048139E" w:rsidRDefault="0048139E" w:rsidP="0048139E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254BFB4D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6EF47091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328F6256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41BC5A3A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71DE4CDE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[2]</w:t>
      </w:r>
      <w:r>
        <w:rPr>
          <w:noProof/>
        </w:rPr>
        <w:tab/>
        <w:t>OMA OMA-ERELD-DM-V1_2-20070209-A: "Enabler Release Definition for OMA Device Management, Version 1.2".</w:t>
      </w:r>
    </w:p>
    <w:p w14:paraId="7837CCC4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</w:t>
      </w:r>
      <w:r>
        <w:rPr>
          <w:noProof/>
        </w:rPr>
        <w:t>]</w:t>
      </w:r>
      <w:r>
        <w:rPr>
          <w:noProof/>
        </w:rPr>
        <w:tab/>
        <w:t>OMA OMA-TS-DM_Protocol-V1_2: "OMA Device Management Protocol".</w:t>
      </w:r>
    </w:p>
    <w:p w14:paraId="0FB77F9B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4</w:t>
      </w:r>
      <w:r>
        <w:rPr>
          <w:noProof/>
        </w:rPr>
        <w:t>]</w:t>
      </w:r>
      <w:r>
        <w:rPr>
          <w:noProof/>
        </w:rPr>
        <w:tab/>
        <w:t>OMA OMA-TS-XDM_Group-V1_1-20120403-A: "Group XDM Specification".</w:t>
      </w:r>
    </w:p>
    <w:p w14:paraId="0DA70F4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5</w:t>
      </w:r>
      <w:r>
        <w:rPr>
          <w:noProof/>
        </w:rPr>
        <w:t>]</w:t>
      </w:r>
      <w:r>
        <w:rPr>
          <w:noProof/>
        </w:rPr>
        <w:tab/>
        <w:t>3GPP TS 23.003: "Numbering, addressing and identification".</w:t>
      </w:r>
    </w:p>
    <w:p w14:paraId="5D024347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6</w:t>
      </w:r>
      <w:r>
        <w:rPr>
          <w:noProof/>
        </w:rPr>
        <w:t>]</w:t>
      </w:r>
      <w:r>
        <w:rPr>
          <w:noProof/>
        </w:rPr>
        <w:tab/>
        <w:t>3GPP TS 23.303: "Proximity-based Services (ProSe); Stage 2".</w:t>
      </w:r>
    </w:p>
    <w:p w14:paraId="3ADBD9E1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7</w:t>
      </w:r>
      <w:r>
        <w:rPr>
          <w:noProof/>
        </w:rPr>
        <w:t>]</w:t>
      </w:r>
      <w:r>
        <w:rPr>
          <w:noProof/>
        </w:rPr>
        <w:tab/>
        <w:t>3GPP TS 24.3</w:t>
      </w:r>
      <w:r>
        <w:rPr>
          <w:noProof/>
          <w:lang w:eastAsia="ko-KR"/>
        </w:rPr>
        <w:t>79</w:t>
      </w:r>
      <w:r>
        <w:rPr>
          <w:noProof/>
        </w:rPr>
        <w:t xml:space="preserve">: "Mission Critical Push To Talk (MCPTT) </w:t>
      </w:r>
      <w:r>
        <w:rPr>
          <w:noProof/>
          <w:lang w:eastAsia="ko-KR"/>
        </w:rPr>
        <w:t>call control</w:t>
      </w:r>
      <w:r>
        <w:rPr>
          <w:noProof/>
        </w:rPr>
        <w:t xml:space="preserve"> Protocol specification".</w:t>
      </w:r>
    </w:p>
    <w:p w14:paraId="1F425379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8</w:t>
      </w:r>
      <w:r>
        <w:rPr>
          <w:noProof/>
        </w:rPr>
        <w:t>]</w:t>
      </w:r>
      <w:r>
        <w:rPr>
          <w:noProof/>
        </w:rPr>
        <w:tab/>
        <w:t>3GPP TS 24.3</w:t>
      </w:r>
      <w:r>
        <w:rPr>
          <w:noProof/>
          <w:lang w:eastAsia="ko-KR"/>
        </w:rPr>
        <w:t>80</w:t>
      </w:r>
      <w:r>
        <w:rPr>
          <w:noProof/>
        </w:rPr>
        <w:t>: "Mission Critical Push To Talk (MCPTT) media plane control</w:t>
      </w:r>
      <w:r>
        <w:rPr>
          <w:noProof/>
          <w:lang w:eastAsia="ko-KR"/>
        </w:rPr>
        <w:t xml:space="preserve"> </w:t>
      </w:r>
      <w:r>
        <w:rPr>
          <w:noProof/>
        </w:rPr>
        <w:t>Protocol specification".</w:t>
      </w:r>
    </w:p>
    <w:p w14:paraId="4E890E6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9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481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>group</w:t>
      </w:r>
      <w:r>
        <w:rPr>
          <w:noProof/>
        </w:rPr>
        <w:t xml:space="preserve"> </w:t>
      </w:r>
      <w:r>
        <w:rPr>
          <w:noProof/>
          <w:lang w:eastAsia="ko-KR"/>
        </w:rPr>
        <w:t>management</w:t>
      </w:r>
      <w:r>
        <w:rPr>
          <w:noProof/>
        </w:rPr>
        <w:t xml:space="preserve"> Protocol specification".</w:t>
      </w:r>
    </w:p>
    <w:p w14:paraId="7AFAE0F4" w14:textId="77777777" w:rsidR="0048139E" w:rsidRDefault="0048139E" w:rsidP="0048139E">
      <w:pPr>
        <w:pStyle w:val="EX"/>
        <w:rPr>
          <w:noProof/>
          <w:snapToGrid w:val="0"/>
          <w:lang w:eastAsia="ko-KR"/>
        </w:rPr>
      </w:pPr>
      <w:r>
        <w:rPr>
          <w:noProof/>
          <w:lang w:eastAsia="ko-KR"/>
        </w:rPr>
        <w:t>[10]</w:t>
      </w:r>
      <w:r>
        <w:rPr>
          <w:noProof/>
          <w:lang w:eastAsia="ko-KR"/>
        </w:rPr>
        <w:tab/>
      </w:r>
      <w:r>
        <w:rPr>
          <w:noProof/>
          <w:snapToGrid w:val="0"/>
        </w:rPr>
        <w:t>3GPP TS 31.102: "</w:t>
      </w:r>
      <w:r>
        <w:rPr>
          <w:noProof/>
        </w:rPr>
        <w:t>Characteristics of the USIM Application</w:t>
      </w:r>
      <w:r>
        <w:rPr>
          <w:noProof/>
          <w:snapToGrid w:val="0"/>
        </w:rPr>
        <w:t>".</w:t>
      </w:r>
    </w:p>
    <w:p w14:paraId="0594F8C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11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482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 xml:space="preserve">identity management </w:t>
      </w:r>
      <w:r>
        <w:rPr>
          <w:noProof/>
        </w:rPr>
        <w:t>Protocol specification".</w:t>
      </w:r>
    </w:p>
    <w:p w14:paraId="3F191282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12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484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>configuration</w:t>
      </w:r>
      <w:r>
        <w:rPr>
          <w:noProof/>
        </w:rPr>
        <w:t xml:space="preserve"> </w:t>
      </w:r>
      <w:r>
        <w:rPr>
          <w:noProof/>
          <w:lang w:eastAsia="ko-KR"/>
        </w:rPr>
        <w:t>management</w:t>
      </w:r>
      <w:r>
        <w:rPr>
          <w:noProof/>
        </w:rPr>
        <w:t xml:space="preserve"> Protocol specification".</w:t>
      </w:r>
    </w:p>
    <w:p w14:paraId="3FE7D6C0" w14:textId="77777777" w:rsidR="0048139E" w:rsidRDefault="0048139E" w:rsidP="0048139E">
      <w:pPr>
        <w:pStyle w:val="EX"/>
        <w:rPr>
          <w:noProof/>
          <w:snapToGrid w:val="0"/>
          <w:lang w:eastAsia="ko-KR"/>
        </w:rPr>
      </w:pPr>
      <w:r>
        <w:rPr>
          <w:noProof/>
          <w:lang w:eastAsia="ko-KR"/>
        </w:rPr>
        <w:t>[13]</w:t>
      </w:r>
      <w:r>
        <w:rPr>
          <w:noProof/>
          <w:lang w:eastAsia="ko-KR"/>
        </w:rPr>
        <w:tab/>
      </w:r>
      <w:r>
        <w:rPr>
          <w:noProof/>
        </w:rPr>
        <w:t>IETF RFC </w:t>
      </w:r>
      <w:r>
        <w:rPr>
          <w:noProof/>
          <w:lang w:eastAsia="ko-KR"/>
        </w:rPr>
        <w:t>4566 (July 2006)</w:t>
      </w:r>
      <w:r>
        <w:rPr>
          <w:noProof/>
        </w:rPr>
        <w:t>: "</w:t>
      </w:r>
      <w:r>
        <w:rPr>
          <w:noProof/>
          <w:lang w:eastAsia="ko-KR"/>
        </w:rPr>
        <w:t>Session Description Protocol</w:t>
      </w:r>
      <w:r>
        <w:rPr>
          <w:noProof/>
        </w:rPr>
        <w:t>"</w:t>
      </w:r>
      <w:r>
        <w:rPr>
          <w:noProof/>
          <w:snapToGrid w:val="0"/>
        </w:rPr>
        <w:t>.</w:t>
      </w:r>
    </w:p>
    <w:p w14:paraId="3C264F34" w14:textId="77777777" w:rsidR="0048139E" w:rsidRDefault="0048139E" w:rsidP="0048139E">
      <w:pPr>
        <w:pStyle w:val="EX"/>
        <w:rPr>
          <w:noProof/>
          <w:snapToGrid w:val="0"/>
        </w:rPr>
      </w:pPr>
      <w:r>
        <w:rPr>
          <w:noProof/>
          <w:lang w:eastAsia="ko-KR"/>
        </w:rPr>
        <w:t>[14]</w:t>
      </w:r>
      <w:r>
        <w:rPr>
          <w:noProof/>
          <w:lang w:eastAsia="ko-KR"/>
        </w:rPr>
        <w:tab/>
      </w:r>
      <w:r>
        <w:rPr>
          <w:noProof/>
        </w:rPr>
        <w:t>Void</w:t>
      </w:r>
      <w:r>
        <w:rPr>
          <w:noProof/>
          <w:snapToGrid w:val="0"/>
        </w:rPr>
        <w:t>.</w:t>
      </w:r>
    </w:p>
    <w:p w14:paraId="24B9545C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>3GPP TS 23.179: "Functional architecture and information flows to support mission critical communication services; Stage 2".</w:t>
      </w:r>
    </w:p>
    <w:p w14:paraId="74E6186C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>3GPP TS 24.282: "Mission Critical Data (MCData) signalling control Protocol specification".</w:t>
      </w:r>
    </w:p>
    <w:p w14:paraId="3A43E09E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3GPP TS 24.582: "Mission Critical Data (MCData) media plane control Protocol specification".</w:t>
      </w:r>
    </w:p>
    <w:p w14:paraId="590CF120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24.281: "Mission Critical Video (MCVideo) signalling control Protocol specification".</w:t>
      </w:r>
    </w:p>
    <w:p w14:paraId="608B4FC2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[19]</w:t>
      </w:r>
      <w:r>
        <w:rPr>
          <w:noProof/>
        </w:rPr>
        <w:tab/>
        <w:t>3GPP TS 24.581: "Mission Critical Video (MCVideo) media plane control Protocol specification".</w:t>
      </w:r>
    </w:p>
    <w:p w14:paraId="5B7FBE56" w14:textId="77777777" w:rsidR="0048139E" w:rsidRDefault="0048139E" w:rsidP="0048139E">
      <w:pPr>
        <w:pStyle w:val="EX"/>
        <w:rPr>
          <w:noProof/>
          <w:snapToGrid w:val="0"/>
        </w:rPr>
      </w:pPr>
      <w:r>
        <w:rPr>
          <w:noProof/>
          <w:lang w:eastAsia="ko-KR"/>
        </w:rPr>
        <w:t>[20]</w:t>
      </w:r>
      <w:r>
        <w:rPr>
          <w:noProof/>
          <w:lang w:eastAsia="ko-KR"/>
        </w:rPr>
        <w:tab/>
      </w:r>
      <w:r>
        <w:rPr>
          <w:noProof/>
        </w:rPr>
        <w:t>3GPP TS 33.180: "Security of the mission critical service".</w:t>
      </w:r>
    </w:p>
    <w:p w14:paraId="4EB5C28E" w14:textId="77777777" w:rsidR="0048139E" w:rsidRDefault="0048139E" w:rsidP="0048139E">
      <w:pPr>
        <w:pStyle w:val="EX"/>
        <w:rPr>
          <w:noProof/>
        </w:rPr>
      </w:pPr>
      <w:r>
        <w:rPr>
          <w:noProof/>
          <w:lang w:eastAsia="ko-KR"/>
        </w:rPr>
        <w:t>[21]</w:t>
      </w:r>
      <w:r>
        <w:rPr>
          <w:noProof/>
          <w:lang w:eastAsia="ko-KR"/>
        </w:rPr>
        <w:tab/>
      </w:r>
      <w:r>
        <w:rPr>
          <w:noProof/>
        </w:rPr>
        <w:t>3GPP TS 23.032: "Universal Geographical Area Description (GAD)".</w:t>
      </w:r>
    </w:p>
    <w:p w14:paraId="2DF5AF35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  <w:lang w:eastAsia="ko-KR"/>
        </w:rPr>
        <w:t>[22]</w:t>
      </w:r>
      <w:r>
        <w:rPr>
          <w:noProof/>
          <w:lang w:eastAsia="ko-KR"/>
        </w:rPr>
        <w:tab/>
        <w:t xml:space="preserve">OMA OMA-TS-DM_StdObj-V1_2-20070209-A: "OMA Device Management Standardized Objects", </w:t>
      </w:r>
      <w:hyperlink r:id="rId13" w:history="1">
        <w:r>
          <w:rPr>
            <w:rStyle w:val="aa"/>
            <w:noProof/>
          </w:rPr>
          <w:t>http://www.openmobilealliance.org/release/DM/V1_2-20070209-A/OMA-TS-DM_StdObj-V1_2-20070209-A.pdf</w:t>
        </w:r>
      </w:hyperlink>
      <w:r>
        <w:rPr>
          <w:noProof/>
          <w:lang w:eastAsia="ko-KR"/>
        </w:rPr>
        <w:t>.</w:t>
      </w:r>
    </w:p>
    <w:p w14:paraId="454F5421" w14:textId="77777777" w:rsidR="0048139E" w:rsidRDefault="0048139E" w:rsidP="0048139E">
      <w:pPr>
        <w:pStyle w:val="EX"/>
      </w:pPr>
      <w:bookmarkStart w:id="28" w:name="_Hlk88133057"/>
      <w:r>
        <w:lastRenderedPageBreak/>
        <w:t>[</w:t>
      </w:r>
      <w:r>
        <w:rPr>
          <w:noProof/>
          <w:lang w:eastAsia="ko-KR"/>
        </w:rPr>
        <w:t>23</w:t>
      </w:r>
      <w:r>
        <w:t>]</w:t>
      </w:r>
      <w:r>
        <w:tab/>
        <w:t>3GPP TS 23.501: "System Architecture for the 5G System; Stage 2".</w:t>
      </w:r>
      <w:bookmarkEnd w:id="28"/>
    </w:p>
    <w:p w14:paraId="0F5B4198" w14:textId="77777777" w:rsidR="0048139E" w:rsidRDefault="0048139E" w:rsidP="0048139E">
      <w:pPr>
        <w:pStyle w:val="EX"/>
        <w:rPr>
          <w:ins w:id="29" w:author="Huawei" w:date="2022-09-30T15:26:00Z"/>
          <w:noProof/>
          <w:snapToGrid w:val="0"/>
        </w:rPr>
      </w:pPr>
      <w:r>
        <w:t>[24]</w:t>
      </w:r>
      <w:r>
        <w:tab/>
      </w:r>
      <w:r>
        <w:rPr>
          <w:noProof/>
        </w:rPr>
        <w:t>IETF RFC </w:t>
      </w:r>
      <w:r>
        <w:rPr>
          <w:noProof/>
          <w:lang w:eastAsia="ko-KR"/>
        </w:rPr>
        <w:t>3748 (June 2004)</w:t>
      </w:r>
      <w:r>
        <w:rPr>
          <w:noProof/>
        </w:rPr>
        <w:t>: "</w:t>
      </w:r>
      <w:r>
        <w:t>Extensible Authentication Protocol (EAP)</w:t>
      </w:r>
      <w:r>
        <w:rPr>
          <w:noProof/>
        </w:rPr>
        <w:t>"</w:t>
      </w:r>
      <w:r>
        <w:rPr>
          <w:noProof/>
          <w:snapToGrid w:val="0"/>
        </w:rPr>
        <w:t>.</w:t>
      </w:r>
    </w:p>
    <w:p w14:paraId="61E79528" w14:textId="3377C2C6" w:rsidR="00A5420D" w:rsidRDefault="00A5420D" w:rsidP="00A5420D">
      <w:pPr>
        <w:pStyle w:val="EX"/>
        <w:rPr>
          <w:ins w:id="30" w:author="Huawei r1" w:date="2022-10-13T15:39:00Z"/>
          <w:noProof/>
          <w:snapToGrid w:val="0"/>
        </w:rPr>
      </w:pPr>
      <w:ins w:id="31" w:author="Huawei" w:date="2022-09-30T15:27:00Z">
        <w:r>
          <w:rPr>
            <w:rFonts w:hint="eastAsia"/>
            <w:noProof/>
            <w:lang w:eastAsia="zh-CN"/>
          </w:rPr>
          <w:t>[</w:t>
        </w:r>
        <w:r w:rsidRPr="00C8066E">
          <w:rPr>
            <w:noProof/>
            <w:highlight w:val="yellow"/>
            <w:lang w:eastAsia="zh-CN"/>
          </w:rPr>
          <w:t>x1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  <w:t>3GPP</w:t>
        </w:r>
        <w:r>
          <w:rPr>
            <w:noProof/>
            <w:lang w:val="en-US" w:eastAsia="zh-CN"/>
          </w:rPr>
          <w:t> TS 24.554: "</w:t>
        </w:r>
        <w:r>
          <w:rPr>
            <w:noProof/>
            <w:lang w:eastAsia="zh-CN"/>
          </w:rPr>
          <w:t>Proximity-services (ProSe) in 5G System (5GS) protocol aspects; Stage 3".</w:t>
        </w:r>
      </w:ins>
    </w:p>
    <w:p w14:paraId="0C521266" w14:textId="77777777" w:rsidR="00A5420D" w:rsidRDefault="00A5420D" w:rsidP="00A5420D">
      <w:pPr>
        <w:pStyle w:val="EX"/>
        <w:rPr>
          <w:ins w:id="32" w:author="Huawei r1" w:date="2022-10-13T15:38:00Z"/>
          <w:noProof/>
          <w:lang w:val="en-US" w:eastAsia="zh-CN"/>
        </w:rPr>
      </w:pPr>
      <w:ins w:id="33" w:author="Huawei r1" w:date="2022-10-12T15:32:00Z">
        <w:r>
          <w:rPr>
            <w:noProof/>
            <w:lang w:eastAsia="zh-CN"/>
          </w:rPr>
          <w:t>[</w:t>
        </w:r>
        <w:r w:rsidRPr="00E64462">
          <w:rPr>
            <w:noProof/>
            <w:highlight w:val="yellow"/>
            <w:lang w:eastAsia="zh-CN"/>
          </w:rPr>
          <w:t>x2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</w:r>
      </w:ins>
      <w:ins w:id="34" w:author="Huawei r1" w:date="2022-10-12T15:33:00Z">
        <w:r>
          <w:rPr>
            <w:noProof/>
            <w:lang w:eastAsia="zh-CN"/>
          </w:rPr>
          <w:t>3GPP</w:t>
        </w:r>
        <w:r>
          <w:rPr>
            <w:noProof/>
            <w:lang w:val="en-US" w:eastAsia="zh-CN"/>
          </w:rPr>
          <w:t> TS 23.304: "</w:t>
        </w:r>
        <w:r w:rsidRPr="00E64462">
          <w:rPr>
            <w:noProof/>
            <w:lang w:val="en-US" w:eastAsia="zh-CN"/>
          </w:rPr>
          <w:t>Proximity based Services (ProSe) in the 5G System (5GS)</w:t>
        </w:r>
        <w:r>
          <w:rPr>
            <w:noProof/>
            <w:lang w:val="en-US" w:eastAsia="zh-CN"/>
          </w:rPr>
          <w:t>".</w:t>
        </w:r>
      </w:ins>
    </w:p>
    <w:p w14:paraId="439897FD" w14:textId="77777777" w:rsidR="00A5420D" w:rsidRDefault="00A5420D" w:rsidP="00A5420D">
      <w:pPr>
        <w:pStyle w:val="EX"/>
        <w:rPr>
          <w:ins w:id="35" w:author="Huawei r1" w:date="2022-10-13T15:38:00Z"/>
          <w:lang w:val="en-US" w:eastAsia="zh-CN"/>
        </w:rPr>
      </w:pPr>
      <w:ins w:id="36" w:author="Huawei r1" w:date="2022-10-12T17:56:00Z">
        <w:r>
          <w:rPr>
            <w:rFonts w:hint="eastAsia"/>
            <w:lang w:eastAsia="zh-CN"/>
          </w:rPr>
          <w:t>[</w:t>
        </w:r>
        <w:proofErr w:type="gramStart"/>
        <w:r w:rsidRPr="00E2248E">
          <w:rPr>
            <w:highlight w:val="yellow"/>
            <w:lang w:eastAsia="zh-CN"/>
          </w:rPr>
          <w:t>x3</w:t>
        </w:r>
        <w:proofErr w:type="gramEnd"/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</w:t>
        </w:r>
      </w:ins>
      <w:ins w:id="37" w:author="Huawei r1" w:date="2022-10-12T17:58:00Z">
        <w:r>
          <w:rPr>
            <w:lang w:val="en-US" w:eastAsia="zh-CN"/>
          </w:rPr>
          <w:t>4</w:t>
        </w:r>
      </w:ins>
      <w:ins w:id="38" w:author="Huawei r1" w:date="2022-10-12T17:56:00Z">
        <w:r>
          <w:rPr>
            <w:lang w:val="en-US" w:eastAsia="zh-CN"/>
          </w:rPr>
          <w:t>.334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"</w:t>
        </w:r>
      </w:ins>
      <w:ins w:id="39" w:author="Huawei r1" w:date="2022-10-12T17:58:00Z">
        <w:r w:rsidRPr="00E2248E">
          <w:rPr>
            <w:lang w:val="en-US" w:eastAsia="zh-CN"/>
          </w:rPr>
          <w:t>Proximity-services (</w:t>
        </w:r>
        <w:proofErr w:type="spellStart"/>
        <w:r w:rsidRPr="00E2248E">
          <w:rPr>
            <w:lang w:val="en-US" w:eastAsia="zh-CN"/>
          </w:rPr>
          <w:t>ProSe</w:t>
        </w:r>
        <w:proofErr w:type="spellEnd"/>
        <w:r w:rsidRPr="00E2248E">
          <w:rPr>
            <w:lang w:val="en-US" w:eastAsia="zh-CN"/>
          </w:rPr>
          <w:t xml:space="preserve">) User Equipment (UE) to </w:t>
        </w:r>
        <w:proofErr w:type="spellStart"/>
        <w:r w:rsidRPr="00E2248E">
          <w:rPr>
            <w:lang w:val="en-US" w:eastAsia="zh-CN"/>
          </w:rPr>
          <w:t>ProSe</w:t>
        </w:r>
        <w:proofErr w:type="spellEnd"/>
        <w:r w:rsidRPr="00E2248E">
          <w:rPr>
            <w:lang w:val="en-US" w:eastAsia="zh-CN"/>
          </w:rPr>
          <w:t xml:space="preserve"> function protocol aspects;</w:t>
        </w:r>
        <w:r>
          <w:rPr>
            <w:lang w:val="en-US" w:eastAsia="zh-CN"/>
          </w:rPr>
          <w:t xml:space="preserve"> </w:t>
        </w:r>
        <w:r w:rsidRPr="00E2248E">
          <w:rPr>
            <w:lang w:val="en-US" w:eastAsia="zh-CN"/>
          </w:rPr>
          <w:t>Stage 3</w:t>
        </w:r>
        <w:r>
          <w:rPr>
            <w:lang w:val="en-US" w:eastAsia="zh-CN"/>
          </w:rPr>
          <w:t>".</w:t>
        </w:r>
      </w:ins>
    </w:p>
    <w:p w14:paraId="500BA2F2" w14:textId="77777777" w:rsidR="00A5420D" w:rsidRPr="007D4562" w:rsidRDefault="00A5420D" w:rsidP="00A5420D">
      <w:pPr>
        <w:pStyle w:val="EX"/>
        <w:rPr>
          <w:ins w:id="40" w:author="Huawei r1" w:date="2022-10-12T15:32:00Z"/>
        </w:rPr>
      </w:pPr>
      <w:ins w:id="41" w:author="Huawei r1" w:date="2022-10-13T15:35:00Z">
        <w:r>
          <w:rPr>
            <w:rFonts w:hint="eastAsia"/>
            <w:lang w:val="en-US" w:eastAsia="zh-CN"/>
          </w:rPr>
          <w:t>[</w:t>
        </w:r>
        <w:proofErr w:type="gramStart"/>
        <w:r w:rsidRPr="007E4FC6">
          <w:rPr>
            <w:highlight w:val="yellow"/>
            <w:lang w:val="en-US" w:eastAsia="zh-CN"/>
          </w:rPr>
          <w:t>x4</w:t>
        </w:r>
        <w:proofErr w:type="gramEnd"/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 TS 23.287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"</w:t>
        </w:r>
      </w:ins>
      <w:ins w:id="42" w:author="Huawei r1" w:date="2022-10-13T15:36:00Z">
        <w:r w:rsidRPr="007E4FC6">
          <w:rPr>
            <w:lang w:val="en-US" w:eastAsia="zh-CN"/>
          </w:rPr>
          <w:t>Architecture enhancements for 5G System (5GS) to support</w:t>
        </w:r>
        <w:r>
          <w:rPr>
            <w:lang w:val="en-US" w:eastAsia="zh-CN"/>
          </w:rPr>
          <w:t xml:space="preserve"> </w:t>
        </w:r>
        <w:r w:rsidRPr="007E4FC6">
          <w:rPr>
            <w:lang w:val="en-US" w:eastAsia="zh-CN"/>
          </w:rPr>
          <w:t>Vehicle-to-Everything (V2X) services</w:t>
        </w:r>
        <w:r>
          <w:rPr>
            <w:lang w:val="en-US" w:eastAsia="zh-CN"/>
          </w:rPr>
          <w:t>".</w:t>
        </w:r>
      </w:ins>
    </w:p>
    <w:p w14:paraId="4B611B4E" w14:textId="77777777" w:rsidR="00A5420D" w:rsidRPr="006B5418" w:rsidRDefault="00A5420D" w:rsidP="00A54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F4E197" w14:textId="77777777" w:rsidR="005A2C88" w:rsidRPr="006B5418" w:rsidRDefault="005A2C88" w:rsidP="005A2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33B0C3" w14:textId="77777777" w:rsidR="008C7465" w:rsidRPr="00230D1C" w:rsidRDefault="008C7465" w:rsidP="008C7465">
      <w:pPr>
        <w:pStyle w:val="2"/>
        <w:rPr>
          <w:noProof/>
        </w:rPr>
      </w:pPr>
      <w:r w:rsidRPr="00230D1C">
        <w:rPr>
          <w:noProof/>
        </w:rPr>
        <w:t>3.2</w:t>
      </w:r>
      <w:r w:rsidRPr="00230D1C">
        <w:rPr>
          <w:noProof/>
        </w:rPr>
        <w:tab/>
        <w:t>Abbreviations</w:t>
      </w:r>
    </w:p>
    <w:p w14:paraId="2810FDCF" w14:textId="77777777" w:rsidR="008C7465" w:rsidRPr="00230D1C" w:rsidRDefault="008C7465" w:rsidP="008C7465">
      <w:pPr>
        <w:keepNext/>
        <w:rPr>
          <w:noProof/>
        </w:rPr>
      </w:pPr>
      <w:r w:rsidRPr="00230D1C"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EE5C74A" w14:textId="77777777" w:rsidR="008C7465" w:rsidRPr="00A56B30" w:rsidRDefault="008C7465" w:rsidP="008C7465">
      <w:pPr>
        <w:pStyle w:val="EW"/>
      </w:pPr>
      <w:bookmarkStart w:id="43" w:name="_Hlk88133348"/>
      <w:r w:rsidRPr="00A56B30">
        <w:t>5GS</w:t>
      </w:r>
      <w:r w:rsidRPr="00A56B30">
        <w:tab/>
        <w:t>5G System</w:t>
      </w:r>
      <w:bookmarkEnd w:id="43"/>
    </w:p>
    <w:p w14:paraId="401B3A99" w14:textId="77777777" w:rsidR="008C7465" w:rsidRPr="00A56B30" w:rsidRDefault="008C7465" w:rsidP="008C7465">
      <w:pPr>
        <w:pStyle w:val="EW"/>
      </w:pPr>
      <w:r w:rsidRPr="00A56B30">
        <w:t>ACL</w:t>
      </w:r>
      <w:r w:rsidRPr="00A56B30">
        <w:tab/>
        <w:t>Access Control List</w:t>
      </w:r>
    </w:p>
    <w:p w14:paraId="6FA3DBD1" w14:textId="77777777" w:rsidR="008C7465" w:rsidRPr="00A56B30" w:rsidRDefault="008C7465" w:rsidP="008C7465">
      <w:pPr>
        <w:pStyle w:val="EW"/>
      </w:pPr>
      <w:bookmarkStart w:id="44" w:name="_Hlk88133370"/>
      <w:r w:rsidRPr="00A56B30">
        <w:t>APN</w:t>
      </w:r>
      <w:r w:rsidRPr="00A56B30">
        <w:tab/>
        <w:t>Access Point Name</w:t>
      </w:r>
      <w:bookmarkEnd w:id="44"/>
    </w:p>
    <w:p w14:paraId="7C34D1C4" w14:textId="77777777" w:rsidR="008C7465" w:rsidRPr="00A56B30" w:rsidRDefault="008C7465" w:rsidP="008C7465">
      <w:pPr>
        <w:pStyle w:val="EW"/>
      </w:pPr>
      <w:r w:rsidRPr="00A56B30">
        <w:t>CMS</w:t>
      </w:r>
      <w:r w:rsidRPr="00A56B30">
        <w:tab/>
        <w:t>Configuration Management Server</w:t>
      </w:r>
    </w:p>
    <w:p w14:paraId="11603B53" w14:textId="77777777" w:rsidR="008C7465" w:rsidRPr="00A56B30" w:rsidRDefault="008C7465" w:rsidP="008C7465">
      <w:pPr>
        <w:pStyle w:val="EW"/>
      </w:pPr>
      <w:r w:rsidRPr="00A56B30">
        <w:t>DDF</w:t>
      </w:r>
      <w:r w:rsidRPr="00A56B30">
        <w:tab/>
        <w:t>Device Description Framework</w:t>
      </w:r>
    </w:p>
    <w:p w14:paraId="33D0A104" w14:textId="77777777" w:rsidR="008C7465" w:rsidRPr="00A56B30" w:rsidRDefault="008C7465" w:rsidP="008C7465">
      <w:pPr>
        <w:pStyle w:val="EW"/>
      </w:pPr>
      <w:r w:rsidRPr="00A56B30">
        <w:t>DM</w:t>
      </w:r>
      <w:r w:rsidRPr="00A56B30">
        <w:tab/>
        <w:t>Device Management</w:t>
      </w:r>
    </w:p>
    <w:p w14:paraId="65BDE354" w14:textId="77777777" w:rsidR="008C7465" w:rsidRPr="00A56B30" w:rsidRDefault="008C7465" w:rsidP="008C7465">
      <w:pPr>
        <w:pStyle w:val="EW"/>
      </w:pPr>
      <w:bookmarkStart w:id="45" w:name="_Hlk88133392"/>
      <w:r w:rsidRPr="00A56B30">
        <w:t>DNN</w:t>
      </w:r>
      <w:r w:rsidRPr="00A56B30">
        <w:tab/>
        <w:t>Data Network Name</w:t>
      </w:r>
    </w:p>
    <w:p w14:paraId="40C6F54B" w14:textId="77777777" w:rsidR="008C7465" w:rsidRPr="00A56B30" w:rsidRDefault="008C7465" w:rsidP="008C7465">
      <w:pPr>
        <w:pStyle w:val="EW"/>
      </w:pPr>
      <w:r w:rsidRPr="00A56B30">
        <w:t>EPS</w:t>
      </w:r>
      <w:r w:rsidRPr="00A56B30">
        <w:tab/>
        <w:t>Evolved Packet System</w:t>
      </w:r>
      <w:bookmarkEnd w:id="45"/>
    </w:p>
    <w:p w14:paraId="2BBD07AD" w14:textId="77777777" w:rsidR="008C7465" w:rsidRPr="00A56B30" w:rsidRDefault="008C7465" w:rsidP="008C7465">
      <w:pPr>
        <w:pStyle w:val="EW"/>
      </w:pPr>
      <w:r w:rsidRPr="00A56B30">
        <w:t>GMS</w:t>
      </w:r>
      <w:r w:rsidRPr="00A56B30">
        <w:tab/>
        <w:t>Group Management Server</w:t>
      </w:r>
    </w:p>
    <w:p w14:paraId="0DDC51FD" w14:textId="77777777" w:rsidR="008C7465" w:rsidRPr="00A56B30" w:rsidRDefault="008C7465" w:rsidP="008C7465">
      <w:pPr>
        <w:pStyle w:val="EW"/>
      </w:pPr>
      <w:r w:rsidRPr="00A56B30">
        <w:t>MCS</w:t>
      </w:r>
      <w:r w:rsidRPr="00A56B30">
        <w:tab/>
        <w:t>Mission Critical Service</w:t>
      </w:r>
    </w:p>
    <w:p w14:paraId="58421E17" w14:textId="77777777" w:rsidR="008C7465" w:rsidRPr="00A56B30" w:rsidRDefault="008C7465" w:rsidP="008C7465">
      <w:pPr>
        <w:pStyle w:val="EW"/>
      </w:pPr>
      <w:r w:rsidRPr="00A56B30">
        <w:t>MCSs</w:t>
      </w:r>
      <w:r w:rsidRPr="00A56B30">
        <w:tab/>
        <w:t>Mission Critical Services</w:t>
      </w:r>
    </w:p>
    <w:p w14:paraId="7B89479F" w14:textId="77777777" w:rsidR="008C7465" w:rsidRPr="00A56B30" w:rsidRDefault="008C7465" w:rsidP="008C7465">
      <w:pPr>
        <w:pStyle w:val="EW"/>
      </w:pPr>
      <w:r w:rsidRPr="00A56B30">
        <w:t>MCPTT</w:t>
      </w:r>
      <w:r w:rsidRPr="00A56B30">
        <w:tab/>
        <w:t xml:space="preserve">Mission Critical Push </w:t>
      </w:r>
      <w:proofErr w:type="gramStart"/>
      <w:r w:rsidRPr="00A56B30">
        <w:t>To</w:t>
      </w:r>
      <w:proofErr w:type="gramEnd"/>
      <w:r w:rsidRPr="00A56B30">
        <w:t xml:space="preserve"> Talk</w:t>
      </w:r>
    </w:p>
    <w:p w14:paraId="5C8D94D9" w14:textId="77777777" w:rsidR="008C7465" w:rsidRPr="00A56B30" w:rsidRDefault="008C7465" w:rsidP="008C7465">
      <w:pPr>
        <w:pStyle w:val="EW"/>
      </w:pPr>
      <w:r w:rsidRPr="00A56B30">
        <w:t>ME</w:t>
      </w:r>
      <w:r w:rsidRPr="00A56B30">
        <w:tab/>
        <w:t>Mobile Equipment</w:t>
      </w:r>
    </w:p>
    <w:p w14:paraId="3E942CDD" w14:textId="77777777" w:rsidR="008C7465" w:rsidRPr="00A56B30" w:rsidRDefault="008C7465" w:rsidP="008C7465">
      <w:pPr>
        <w:pStyle w:val="EW"/>
      </w:pPr>
      <w:r w:rsidRPr="00A56B30">
        <w:t>MO</w:t>
      </w:r>
      <w:r w:rsidRPr="00A56B30">
        <w:tab/>
        <w:t>Management Object</w:t>
      </w:r>
    </w:p>
    <w:p w14:paraId="5589E091" w14:textId="77777777" w:rsidR="008C7465" w:rsidRDefault="008C7465" w:rsidP="008C7465">
      <w:pPr>
        <w:pStyle w:val="EW"/>
        <w:rPr>
          <w:ins w:id="46" w:author="maxiaofei2" w:date="2023-09-08T17:03:00Z"/>
        </w:rPr>
      </w:pPr>
      <w:r w:rsidRPr="00A56B30">
        <w:t>OMA</w:t>
      </w:r>
      <w:r w:rsidRPr="00A56B30">
        <w:tab/>
        <w:t>Open Mobile Alliance</w:t>
      </w:r>
    </w:p>
    <w:p w14:paraId="12B2804B" w14:textId="3933DE2A" w:rsidR="0090488D" w:rsidRPr="0090488D" w:rsidRDefault="0090488D" w:rsidP="0090488D">
      <w:pPr>
        <w:pStyle w:val="EW"/>
      </w:pPr>
      <w:ins w:id="47" w:author="maxiaofei2" w:date="2023-09-08T17:03:00Z">
        <w:r w:rsidRPr="00CB5EC9">
          <w:rPr>
            <w:rFonts w:eastAsia="等线"/>
          </w:rPr>
          <w:t>PQI</w:t>
        </w:r>
        <w:r w:rsidRPr="00CB5EC9">
          <w:tab/>
          <w:t>PC5 5QI</w:t>
        </w:r>
      </w:ins>
    </w:p>
    <w:p w14:paraId="2579030E" w14:textId="77777777" w:rsidR="008C7465" w:rsidRPr="00A56B30" w:rsidRDefault="008C7465" w:rsidP="008C7465">
      <w:pPr>
        <w:pStyle w:val="EW"/>
      </w:pPr>
      <w:proofErr w:type="spellStart"/>
      <w:r w:rsidRPr="00A56B30">
        <w:t>ProSe</w:t>
      </w:r>
      <w:proofErr w:type="spellEnd"/>
      <w:r w:rsidRPr="00A56B30">
        <w:tab/>
        <w:t>Proximity-based Services</w:t>
      </w:r>
    </w:p>
    <w:p w14:paraId="2E76E48A" w14:textId="77777777" w:rsidR="008C7465" w:rsidRPr="00A56B30" w:rsidRDefault="008C7465" w:rsidP="008C7465">
      <w:pPr>
        <w:pStyle w:val="EW"/>
      </w:pPr>
      <w:r w:rsidRPr="00A56B30">
        <w:t>RFC</w:t>
      </w:r>
      <w:r w:rsidRPr="00A56B30">
        <w:tab/>
        <w:t xml:space="preserve">Request </w:t>
      </w:r>
      <w:proofErr w:type="gramStart"/>
      <w:r w:rsidRPr="00A56B30">
        <w:t>For</w:t>
      </w:r>
      <w:proofErr w:type="gramEnd"/>
      <w:r w:rsidRPr="00A56B30">
        <w:t xml:space="preserve"> Comments</w:t>
      </w:r>
    </w:p>
    <w:p w14:paraId="222A3B4E" w14:textId="77777777" w:rsidR="008C7465" w:rsidRPr="00A56B30" w:rsidRDefault="008C7465" w:rsidP="008C7465">
      <w:pPr>
        <w:pStyle w:val="EW"/>
      </w:pPr>
      <w:bookmarkStart w:id="48" w:name="_Hlk88133426"/>
      <w:r w:rsidRPr="00A56B30">
        <w:t>S-NSSAI</w:t>
      </w:r>
      <w:r w:rsidRPr="00A56B30">
        <w:tab/>
        <w:t>Single Network Slice Selection Assistance Information</w:t>
      </w:r>
      <w:bookmarkEnd w:id="48"/>
    </w:p>
    <w:p w14:paraId="4931E984" w14:textId="77777777" w:rsidR="008C7465" w:rsidRPr="00A56B30" w:rsidRDefault="008C7465" w:rsidP="008C7465">
      <w:pPr>
        <w:pStyle w:val="EW"/>
      </w:pPr>
      <w:r w:rsidRPr="00A56B30">
        <w:t>URI</w:t>
      </w:r>
      <w:r w:rsidRPr="00A56B30">
        <w:tab/>
        <w:t>Uniform Resource Identifier</w:t>
      </w:r>
    </w:p>
    <w:p w14:paraId="1AD8400D" w14:textId="77777777" w:rsidR="008C7465" w:rsidRPr="00A56B30" w:rsidRDefault="008C7465" w:rsidP="008C7465">
      <w:pPr>
        <w:pStyle w:val="EW"/>
      </w:pPr>
      <w:r w:rsidRPr="00A56B30">
        <w:t>URN</w:t>
      </w:r>
      <w:r w:rsidRPr="00A56B30">
        <w:tab/>
        <w:t>Uniform Resource Name</w:t>
      </w:r>
    </w:p>
    <w:p w14:paraId="751DF70E" w14:textId="77777777" w:rsidR="008C7465" w:rsidRPr="00A56B30" w:rsidRDefault="008C7465" w:rsidP="008C7465">
      <w:pPr>
        <w:pStyle w:val="EW"/>
      </w:pPr>
      <w:r w:rsidRPr="00A56B30">
        <w:t>XCAP</w:t>
      </w:r>
      <w:r w:rsidRPr="00A56B30">
        <w:tab/>
        <w:t>XML Configuration Access Protocol</w:t>
      </w:r>
    </w:p>
    <w:p w14:paraId="199BC71B" w14:textId="77777777" w:rsidR="008C7465" w:rsidRPr="00A56B30" w:rsidRDefault="008C7465" w:rsidP="008C7465">
      <w:pPr>
        <w:pStyle w:val="EW"/>
      </w:pPr>
      <w:r w:rsidRPr="00A56B30">
        <w:t>XML</w:t>
      </w:r>
      <w:r w:rsidRPr="00A56B30">
        <w:tab/>
      </w:r>
      <w:proofErr w:type="spellStart"/>
      <w:r w:rsidRPr="00A56B30">
        <w:t>eXtensible</w:t>
      </w:r>
      <w:proofErr w:type="spellEnd"/>
      <w:r w:rsidRPr="00A56B30">
        <w:t xml:space="preserve"> </w:t>
      </w:r>
      <w:proofErr w:type="spellStart"/>
      <w:r w:rsidRPr="00A56B30">
        <w:t>Markup</w:t>
      </w:r>
      <w:proofErr w:type="spellEnd"/>
      <w:r w:rsidRPr="00A56B30">
        <w:t xml:space="preserve"> Language</w:t>
      </w:r>
    </w:p>
    <w:p w14:paraId="4C8B8C98" w14:textId="01B8F018" w:rsidR="005A2C88" w:rsidRDefault="008C7465" w:rsidP="008C7465">
      <w:pPr>
        <w:pStyle w:val="EW"/>
      </w:pPr>
      <w:r w:rsidRPr="00A56B30">
        <w:t>XUI</w:t>
      </w:r>
      <w:r w:rsidRPr="00A56B30">
        <w:tab/>
        <w:t>XCAP Unique Identifier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BDB68AB" w14:textId="34907A93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9FFC56" w14:textId="00F3AD77" w:rsidR="008C07E5" w:rsidRPr="00230D1C" w:rsidRDefault="008C07E5" w:rsidP="008C07E5">
      <w:pPr>
        <w:pStyle w:val="30"/>
        <w:rPr>
          <w:ins w:id="49" w:author="maxiaofei2" w:date="2023-09-08T10:36:00Z"/>
          <w:noProof/>
          <w:lang w:eastAsia="ko-KR"/>
        </w:rPr>
      </w:pPr>
      <w:bookmarkStart w:id="50" w:name="_Toc82013054"/>
      <w:bookmarkStart w:id="51" w:name="_Toc51938185"/>
      <w:bookmarkStart w:id="52" w:name="_Toc51937876"/>
      <w:bookmarkStart w:id="53" w:name="_Toc45214737"/>
      <w:bookmarkStart w:id="54" w:name="_Toc36127631"/>
      <w:bookmarkStart w:id="55" w:name="_Toc27731853"/>
      <w:bookmarkStart w:id="56" w:name="_Toc20212498"/>
      <w:bookmarkStart w:id="57" w:name="_Toc114756466"/>
      <w:ins w:id="58" w:author="maxiaofei2" w:date="2023-09-08T10:3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41A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  <w:r>
          <w:rPr>
            <w:noProof/>
            <w:lang w:eastAsia="ko-KR"/>
          </w:rPr>
          <w:t>PQI</w:t>
        </w:r>
      </w:ins>
    </w:p>
    <w:p w14:paraId="30A06063" w14:textId="40A61386" w:rsidR="008C07E5" w:rsidRPr="00230D1C" w:rsidRDefault="008C07E5" w:rsidP="008C07E5">
      <w:pPr>
        <w:pStyle w:val="TH"/>
        <w:rPr>
          <w:ins w:id="59" w:author="maxiaofei2" w:date="2023-09-08T10:36:00Z"/>
          <w:noProof/>
          <w:lang w:eastAsia="ko-KR"/>
        </w:rPr>
      </w:pPr>
      <w:ins w:id="60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61" w:author="maxiaofei2" w:date="2023-09-08T13:52:00Z">
        <w:r w:rsidR="007A557D">
          <w:rPr>
            <w:noProof/>
            <w:lang w:eastAsia="ko-KR"/>
          </w:rPr>
          <w:t>41A</w:t>
        </w:r>
      </w:ins>
      <w:ins w:id="62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DefaultP</w:t>
        </w:r>
        <w:r>
          <w:rPr>
            <w:noProof/>
            <w:lang w:eastAsia="ko-KR"/>
          </w:rPr>
          <w:t>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40D8135C" w14:textId="77777777" w:rsidTr="00373745">
        <w:trPr>
          <w:cantSplit/>
          <w:trHeight w:hRule="exact" w:val="320"/>
          <w:jc w:val="center"/>
          <w:ins w:id="63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E7415" w14:textId="5B5D70D8" w:rsidR="008C07E5" w:rsidRPr="00230D1C" w:rsidRDefault="008C07E5" w:rsidP="008C07E5">
            <w:pPr>
              <w:rPr>
                <w:ins w:id="64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65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DefaultP</w:t>
              </w:r>
            </w:ins>
            <w:ins w:id="66" w:author="maxiaofei2" w:date="2023-09-08T10:37:00Z">
              <w:r>
                <w:rPr>
                  <w:noProof/>
                  <w:lang w:eastAsia="ko-KR"/>
                </w:rPr>
                <w:t>QI</w:t>
              </w:r>
            </w:ins>
          </w:p>
        </w:tc>
      </w:tr>
      <w:tr w:rsidR="008C07E5" w:rsidRPr="00230D1C" w14:paraId="7919FF06" w14:textId="77777777" w:rsidTr="00373745">
        <w:trPr>
          <w:cantSplit/>
          <w:trHeight w:hRule="exact" w:val="240"/>
          <w:jc w:val="center"/>
          <w:ins w:id="67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6B8012" w14:textId="77777777" w:rsidR="008C07E5" w:rsidRPr="00230D1C" w:rsidRDefault="008C07E5" w:rsidP="00373745">
            <w:pPr>
              <w:jc w:val="center"/>
              <w:rPr>
                <w:ins w:id="68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D0F9B" w14:textId="77777777" w:rsidR="008C07E5" w:rsidRPr="00230D1C" w:rsidRDefault="008C07E5" w:rsidP="00373745">
            <w:pPr>
              <w:pStyle w:val="TAC"/>
              <w:rPr>
                <w:ins w:id="69" w:author="maxiaofei2" w:date="2023-09-08T10:36:00Z"/>
                <w:noProof/>
              </w:rPr>
            </w:pPr>
            <w:ins w:id="70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C515A" w14:textId="77777777" w:rsidR="008C07E5" w:rsidRPr="00230D1C" w:rsidRDefault="008C07E5" w:rsidP="00373745">
            <w:pPr>
              <w:pStyle w:val="TAC"/>
              <w:rPr>
                <w:ins w:id="71" w:author="maxiaofei2" w:date="2023-09-08T10:36:00Z"/>
                <w:noProof/>
              </w:rPr>
            </w:pPr>
            <w:ins w:id="72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9AB55" w14:textId="77777777" w:rsidR="008C07E5" w:rsidRPr="00230D1C" w:rsidRDefault="008C07E5" w:rsidP="00373745">
            <w:pPr>
              <w:pStyle w:val="TAC"/>
              <w:rPr>
                <w:ins w:id="73" w:author="maxiaofei2" w:date="2023-09-08T10:36:00Z"/>
                <w:noProof/>
              </w:rPr>
            </w:pPr>
            <w:ins w:id="74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ED135" w14:textId="77777777" w:rsidR="008C07E5" w:rsidRPr="00230D1C" w:rsidRDefault="008C07E5" w:rsidP="00373745">
            <w:pPr>
              <w:pStyle w:val="TAC"/>
              <w:rPr>
                <w:ins w:id="75" w:author="maxiaofei2" w:date="2023-09-08T10:36:00Z"/>
                <w:noProof/>
              </w:rPr>
            </w:pPr>
            <w:ins w:id="76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1CBA0A" w14:textId="77777777" w:rsidR="008C07E5" w:rsidRPr="00230D1C" w:rsidRDefault="008C07E5" w:rsidP="00373745">
            <w:pPr>
              <w:jc w:val="center"/>
              <w:rPr>
                <w:ins w:id="77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3C3D3C8A" w14:textId="77777777" w:rsidTr="00373745">
        <w:trPr>
          <w:cantSplit/>
          <w:trHeight w:hRule="exact" w:val="280"/>
          <w:jc w:val="center"/>
          <w:ins w:id="78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5990DF" w14:textId="77777777" w:rsidR="008C07E5" w:rsidRPr="00230D1C" w:rsidRDefault="008C07E5" w:rsidP="00373745">
            <w:pPr>
              <w:jc w:val="center"/>
              <w:rPr>
                <w:ins w:id="79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7B96B" w14:textId="77777777" w:rsidR="008C07E5" w:rsidRPr="00230D1C" w:rsidRDefault="008C07E5" w:rsidP="00373745">
            <w:pPr>
              <w:pStyle w:val="TAC"/>
              <w:rPr>
                <w:ins w:id="80" w:author="maxiaofei2" w:date="2023-09-08T10:36:00Z"/>
                <w:noProof/>
              </w:rPr>
            </w:pPr>
            <w:ins w:id="81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101D6" w14:textId="77777777" w:rsidR="008C07E5" w:rsidRPr="00230D1C" w:rsidRDefault="008C07E5" w:rsidP="00373745">
            <w:pPr>
              <w:pStyle w:val="TAC"/>
              <w:rPr>
                <w:ins w:id="82" w:author="maxiaofei2" w:date="2023-09-08T10:36:00Z"/>
                <w:noProof/>
              </w:rPr>
            </w:pPr>
            <w:ins w:id="83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0188E" w14:textId="77777777" w:rsidR="008C07E5" w:rsidRPr="00230D1C" w:rsidRDefault="008C07E5" w:rsidP="00373745">
            <w:pPr>
              <w:pStyle w:val="TAC"/>
              <w:rPr>
                <w:ins w:id="84" w:author="maxiaofei2" w:date="2023-09-08T10:36:00Z"/>
                <w:noProof/>
              </w:rPr>
            </w:pPr>
            <w:ins w:id="85" w:author="maxiaofei2" w:date="2023-09-08T10:36:00Z">
              <w:r w:rsidRPr="00230D1C">
                <w:rPr>
                  <w:noProof/>
                  <w:lang w:eastAsia="ko-KR"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AC0B4" w14:textId="77777777" w:rsidR="008C07E5" w:rsidRPr="00230D1C" w:rsidRDefault="008C07E5" w:rsidP="00373745">
            <w:pPr>
              <w:pStyle w:val="TAC"/>
              <w:rPr>
                <w:ins w:id="86" w:author="maxiaofei2" w:date="2023-09-08T10:36:00Z"/>
                <w:noProof/>
              </w:rPr>
            </w:pPr>
            <w:ins w:id="87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9F66F2" w14:textId="77777777" w:rsidR="008C07E5" w:rsidRPr="00230D1C" w:rsidRDefault="008C07E5" w:rsidP="00373745">
            <w:pPr>
              <w:jc w:val="center"/>
              <w:rPr>
                <w:ins w:id="88" w:author="maxiaofei2" w:date="2023-09-08T10:36:00Z"/>
                <w:b/>
                <w:noProof/>
              </w:rPr>
            </w:pPr>
          </w:p>
        </w:tc>
      </w:tr>
      <w:tr w:rsidR="008C07E5" w:rsidRPr="00230D1C" w14:paraId="4C670BCA" w14:textId="77777777" w:rsidTr="00373745">
        <w:trPr>
          <w:cantSplit/>
          <w:jc w:val="center"/>
          <w:ins w:id="89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483FD2" w14:textId="77777777" w:rsidR="008C07E5" w:rsidRPr="00230D1C" w:rsidRDefault="008C07E5" w:rsidP="00373745">
            <w:pPr>
              <w:jc w:val="center"/>
              <w:rPr>
                <w:ins w:id="90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C50BEB" w14:textId="398304A8" w:rsidR="008C07E5" w:rsidRPr="00230D1C" w:rsidRDefault="008C07E5" w:rsidP="007A557D">
            <w:pPr>
              <w:rPr>
                <w:ins w:id="91" w:author="maxiaofei2" w:date="2023-09-08T10:36:00Z"/>
                <w:noProof/>
                <w:lang w:eastAsia="ko-KR"/>
              </w:rPr>
            </w:pPr>
            <w:ins w:id="92" w:author="maxiaofei2" w:date="2023-09-08T10:36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93" w:author="maxiaofei2" w:date="2023-09-08T13:52:00Z">
              <w:r w:rsidR="007A557D">
                <w:rPr>
                  <w:noProof/>
                  <w:lang w:eastAsia="ko-KR"/>
                </w:rPr>
                <w:t>PQI</w:t>
              </w:r>
            </w:ins>
            <w:ins w:id="94" w:author="maxiaofei2" w:date="2023-09-08T10:36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83C20EC" w14:textId="77777777" w:rsidR="008C07E5" w:rsidRPr="00230D1C" w:rsidRDefault="008C07E5" w:rsidP="008C07E5">
      <w:pPr>
        <w:rPr>
          <w:ins w:id="95" w:author="maxiaofei2" w:date="2023-09-08T10:36:00Z"/>
          <w:noProof/>
          <w:lang w:eastAsia="ko-KR"/>
        </w:rPr>
      </w:pPr>
    </w:p>
    <w:p w14:paraId="25C7BDBA" w14:textId="40B28F7B" w:rsidR="008C07E5" w:rsidRPr="00230D1C" w:rsidRDefault="008C07E5" w:rsidP="008C07E5">
      <w:pPr>
        <w:pStyle w:val="30"/>
        <w:rPr>
          <w:ins w:id="96" w:author="maxiaofei2" w:date="2023-09-08T10:36:00Z"/>
          <w:noProof/>
          <w:lang w:eastAsia="ko-KR"/>
        </w:rPr>
      </w:pPr>
      <w:ins w:id="97" w:author="maxiaofei2" w:date="2023-09-08T10:36:00Z">
        <w:r w:rsidRPr="00230D1C">
          <w:rPr>
            <w:noProof/>
            <w:lang w:eastAsia="ko-KR"/>
          </w:rPr>
          <w:lastRenderedPageBreak/>
          <w:t>6</w:t>
        </w:r>
        <w:r w:rsidRPr="00230D1C">
          <w:rPr>
            <w:noProof/>
          </w:rPr>
          <w:t>.2.</w:t>
        </w:r>
      </w:ins>
      <w:ins w:id="98" w:author="maxiaofei2" w:date="2023-09-08T13:50:00Z">
        <w:r w:rsidR="00373745">
          <w:rPr>
            <w:noProof/>
            <w:lang w:eastAsia="ko-KR"/>
          </w:rPr>
          <w:t>41B</w:t>
        </w:r>
      </w:ins>
      <w:ins w:id="99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DefaultP</w:t>
        </w:r>
      </w:ins>
      <w:ins w:id="100" w:author="maxiaofei2" w:date="2023-09-08T13:52:00Z">
        <w:r w:rsidR="000176E9">
          <w:rPr>
            <w:noProof/>
            <w:lang w:eastAsia="ko-KR"/>
          </w:rPr>
          <w:t>QI</w:t>
        </w:r>
      </w:ins>
      <w:ins w:id="101" w:author="maxiaofei2" w:date="2023-09-08T10:36:00Z">
        <w:r w:rsidRPr="00230D1C">
          <w:rPr>
            <w:noProof/>
            <w:lang w:eastAsia="ko-KR"/>
          </w:rPr>
          <w:t>/MCPTTGroupCallSignalling</w:t>
        </w:r>
      </w:ins>
    </w:p>
    <w:p w14:paraId="7AC640B0" w14:textId="1DB5C9BD" w:rsidR="008C07E5" w:rsidRPr="00230D1C" w:rsidRDefault="008C07E5" w:rsidP="008C07E5">
      <w:pPr>
        <w:pStyle w:val="TH"/>
        <w:rPr>
          <w:ins w:id="102" w:author="maxiaofei2" w:date="2023-09-08T10:36:00Z"/>
          <w:noProof/>
          <w:lang w:eastAsia="ko-KR"/>
        </w:rPr>
      </w:pPr>
      <w:ins w:id="103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104" w:author="maxiaofei2" w:date="2023-09-08T14:15:00Z">
        <w:r w:rsidR="00E35A7A">
          <w:rPr>
            <w:noProof/>
            <w:lang w:eastAsia="ko-KR"/>
          </w:rPr>
          <w:t>41B</w:t>
        </w:r>
      </w:ins>
      <w:ins w:id="105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DefaultP</w:t>
        </w:r>
      </w:ins>
      <w:ins w:id="106" w:author="maxiaofei2" w:date="2023-09-08T13:53:00Z">
        <w:r w:rsidR="000176E9">
          <w:rPr>
            <w:noProof/>
            <w:lang w:eastAsia="ko-KR"/>
          </w:rPr>
          <w:t>QI</w:t>
        </w:r>
      </w:ins>
      <w:ins w:id="107" w:author="maxiaofei2" w:date="2023-09-08T10:36:00Z">
        <w:r w:rsidRPr="00230D1C">
          <w:rPr>
            <w:noProof/>
            <w:lang w:eastAsia="ko-KR"/>
          </w:rPr>
          <w:t>/MCPTTGroupCallSignalling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53D03384" w14:textId="77777777" w:rsidTr="00373745">
        <w:trPr>
          <w:cantSplit/>
          <w:trHeight w:hRule="exact" w:val="320"/>
          <w:jc w:val="center"/>
          <w:ins w:id="108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ACA204" w14:textId="1A7DC699" w:rsidR="008C07E5" w:rsidRPr="00230D1C" w:rsidRDefault="008C07E5" w:rsidP="00373745">
            <w:pPr>
              <w:rPr>
                <w:ins w:id="109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110" w:author="maxiaofei2" w:date="2023-09-08T10:36:00Z">
              <w:r w:rsidRPr="00230D1C">
                <w:rPr>
                  <w:noProof/>
                </w:rPr>
                <w:t>&lt;x&gt;/OffNetwork/</w:t>
              </w:r>
              <w:r w:rsidR="000176E9">
                <w:rPr>
                  <w:noProof/>
                  <w:lang w:eastAsia="ko-KR"/>
                </w:rPr>
                <w:t>DefaultP</w:t>
              </w:r>
            </w:ins>
            <w:ins w:id="111" w:author="maxiaofei2" w:date="2023-09-08T13:53:00Z">
              <w:r w:rsidR="000176E9">
                <w:rPr>
                  <w:noProof/>
                  <w:lang w:eastAsia="ko-KR"/>
                </w:rPr>
                <w:t>QI</w:t>
              </w:r>
            </w:ins>
            <w:ins w:id="112" w:author="maxiaofei2" w:date="2023-09-08T10:36:00Z">
              <w:r w:rsidRPr="00230D1C">
                <w:rPr>
                  <w:noProof/>
                  <w:lang w:eastAsia="ko-KR"/>
                </w:rPr>
                <w:t>/MCPTTGroupCallSignalling</w:t>
              </w:r>
            </w:ins>
          </w:p>
        </w:tc>
      </w:tr>
      <w:tr w:rsidR="008C07E5" w:rsidRPr="00230D1C" w14:paraId="53F12361" w14:textId="77777777" w:rsidTr="00373745">
        <w:trPr>
          <w:cantSplit/>
          <w:trHeight w:hRule="exact" w:val="240"/>
          <w:jc w:val="center"/>
          <w:ins w:id="113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553467" w14:textId="77777777" w:rsidR="008C07E5" w:rsidRPr="00230D1C" w:rsidRDefault="008C07E5" w:rsidP="00373745">
            <w:pPr>
              <w:jc w:val="center"/>
              <w:rPr>
                <w:ins w:id="114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8515F" w14:textId="77777777" w:rsidR="008C07E5" w:rsidRPr="00230D1C" w:rsidRDefault="008C07E5" w:rsidP="00373745">
            <w:pPr>
              <w:pStyle w:val="TAC"/>
              <w:rPr>
                <w:ins w:id="115" w:author="maxiaofei2" w:date="2023-09-08T10:36:00Z"/>
                <w:noProof/>
              </w:rPr>
            </w:pPr>
            <w:ins w:id="116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69062" w14:textId="77777777" w:rsidR="008C07E5" w:rsidRPr="00230D1C" w:rsidRDefault="008C07E5" w:rsidP="00373745">
            <w:pPr>
              <w:pStyle w:val="TAC"/>
              <w:rPr>
                <w:ins w:id="117" w:author="maxiaofei2" w:date="2023-09-08T10:36:00Z"/>
                <w:noProof/>
              </w:rPr>
            </w:pPr>
            <w:ins w:id="118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E0EDD" w14:textId="77777777" w:rsidR="008C07E5" w:rsidRPr="00230D1C" w:rsidRDefault="008C07E5" w:rsidP="00373745">
            <w:pPr>
              <w:pStyle w:val="TAC"/>
              <w:rPr>
                <w:ins w:id="119" w:author="maxiaofei2" w:date="2023-09-08T10:36:00Z"/>
                <w:noProof/>
              </w:rPr>
            </w:pPr>
            <w:ins w:id="120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D1984" w14:textId="77777777" w:rsidR="008C07E5" w:rsidRPr="00230D1C" w:rsidRDefault="008C07E5" w:rsidP="00373745">
            <w:pPr>
              <w:pStyle w:val="TAC"/>
              <w:rPr>
                <w:ins w:id="121" w:author="maxiaofei2" w:date="2023-09-08T10:36:00Z"/>
                <w:noProof/>
              </w:rPr>
            </w:pPr>
            <w:ins w:id="122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589FA4" w14:textId="77777777" w:rsidR="008C07E5" w:rsidRPr="00230D1C" w:rsidRDefault="008C07E5" w:rsidP="00373745">
            <w:pPr>
              <w:jc w:val="center"/>
              <w:rPr>
                <w:ins w:id="123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7E82A28F" w14:textId="77777777" w:rsidTr="00373745">
        <w:trPr>
          <w:cantSplit/>
          <w:trHeight w:hRule="exact" w:val="280"/>
          <w:jc w:val="center"/>
          <w:ins w:id="124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E7210B" w14:textId="77777777" w:rsidR="008C07E5" w:rsidRPr="00230D1C" w:rsidRDefault="008C07E5" w:rsidP="00373745">
            <w:pPr>
              <w:jc w:val="center"/>
              <w:rPr>
                <w:ins w:id="125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B96EA" w14:textId="77777777" w:rsidR="008C07E5" w:rsidRPr="00230D1C" w:rsidRDefault="008C07E5" w:rsidP="00373745">
            <w:pPr>
              <w:pStyle w:val="TAC"/>
              <w:rPr>
                <w:ins w:id="126" w:author="maxiaofei2" w:date="2023-09-08T10:36:00Z"/>
                <w:noProof/>
              </w:rPr>
            </w:pPr>
            <w:ins w:id="127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94269" w14:textId="77777777" w:rsidR="008C07E5" w:rsidRPr="00230D1C" w:rsidRDefault="008C07E5" w:rsidP="00373745">
            <w:pPr>
              <w:pStyle w:val="TAC"/>
              <w:rPr>
                <w:ins w:id="128" w:author="maxiaofei2" w:date="2023-09-08T10:36:00Z"/>
                <w:noProof/>
              </w:rPr>
            </w:pPr>
            <w:ins w:id="129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580D8" w14:textId="77777777" w:rsidR="008C07E5" w:rsidRPr="00230D1C" w:rsidRDefault="008C07E5" w:rsidP="00373745">
            <w:pPr>
              <w:pStyle w:val="TAC"/>
              <w:rPr>
                <w:ins w:id="130" w:author="maxiaofei2" w:date="2023-09-08T10:36:00Z"/>
                <w:noProof/>
              </w:rPr>
            </w:pPr>
            <w:ins w:id="131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CE259" w14:textId="77777777" w:rsidR="008C07E5" w:rsidRPr="00230D1C" w:rsidRDefault="008C07E5" w:rsidP="00373745">
            <w:pPr>
              <w:pStyle w:val="TAC"/>
              <w:rPr>
                <w:ins w:id="132" w:author="maxiaofei2" w:date="2023-09-08T10:36:00Z"/>
                <w:noProof/>
              </w:rPr>
            </w:pPr>
            <w:ins w:id="133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3417D2" w14:textId="77777777" w:rsidR="008C07E5" w:rsidRPr="00230D1C" w:rsidRDefault="008C07E5" w:rsidP="00373745">
            <w:pPr>
              <w:jc w:val="center"/>
              <w:rPr>
                <w:ins w:id="134" w:author="maxiaofei2" w:date="2023-09-08T10:36:00Z"/>
                <w:b/>
                <w:noProof/>
              </w:rPr>
            </w:pPr>
          </w:p>
        </w:tc>
      </w:tr>
      <w:tr w:rsidR="008C07E5" w:rsidRPr="00230D1C" w14:paraId="532A1899" w14:textId="77777777" w:rsidTr="00373745">
        <w:trPr>
          <w:cantSplit/>
          <w:jc w:val="center"/>
          <w:ins w:id="135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A34EE4" w14:textId="77777777" w:rsidR="008C07E5" w:rsidRPr="00230D1C" w:rsidRDefault="008C07E5" w:rsidP="00373745">
            <w:pPr>
              <w:jc w:val="center"/>
              <w:rPr>
                <w:ins w:id="136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168647" w14:textId="4474766E" w:rsidR="008C07E5" w:rsidRPr="00230D1C" w:rsidRDefault="008C07E5" w:rsidP="000176E9">
            <w:pPr>
              <w:rPr>
                <w:ins w:id="137" w:author="maxiaofei2" w:date="2023-09-08T10:36:00Z"/>
                <w:noProof/>
                <w:lang w:eastAsia="ko-KR"/>
              </w:rPr>
            </w:pPr>
            <w:ins w:id="138" w:author="maxiaofei2" w:date="2023-09-08T10:3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39" w:author="maxiaofei2" w:date="2023-09-08T13:57:00Z">
              <w:r w:rsidR="000176E9">
                <w:rPr>
                  <w:noProof/>
                  <w:lang w:eastAsia="ko-KR"/>
                </w:rPr>
                <w:t>PQI</w:t>
              </w:r>
            </w:ins>
            <w:ins w:id="140" w:author="maxiaofei2" w:date="2023-09-08T10:3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0176E9">
                <w:rPr>
                  <w:noProof/>
                  <w:lang w:eastAsia="ko-KR"/>
                </w:rPr>
                <w:t>30</w:t>
              </w:r>
            </w:ins>
            <w:ins w:id="141" w:author="maxiaofei2" w:date="2023-09-08T13:57:00Z">
              <w:r w:rsidR="000176E9">
                <w:rPr>
                  <w:noProof/>
                  <w:lang w:eastAsia="ko-KR"/>
                </w:rPr>
                <w:t>4</w:t>
              </w:r>
            </w:ins>
            <w:ins w:id="142" w:author="maxiaofei2" w:date="2023-09-08T10:36:00Z">
              <w:r w:rsidRPr="00230D1C">
                <w:rPr>
                  <w:noProof/>
                </w:rPr>
                <w:t> </w:t>
              </w:r>
            </w:ins>
            <w:ins w:id="143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44" w:author="maxiaofei2" w:date="2023-09-08T10:36:00Z">
              <w:r w:rsidRPr="00230D1C">
                <w:rPr>
                  <w:noProof/>
                  <w:lang w:eastAsia="ko-KR"/>
                </w:rPr>
                <w:t>) for the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signalling for MCPTT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0FE9860" w14:textId="77777777" w:rsidR="008C07E5" w:rsidRPr="00230D1C" w:rsidRDefault="008C07E5" w:rsidP="008C07E5">
      <w:pPr>
        <w:rPr>
          <w:ins w:id="145" w:author="maxiaofei2" w:date="2023-09-08T10:36:00Z"/>
          <w:noProof/>
          <w:lang w:eastAsia="ko-KR"/>
        </w:rPr>
      </w:pPr>
    </w:p>
    <w:p w14:paraId="122858D8" w14:textId="77777777" w:rsidR="008C07E5" w:rsidRPr="00230D1C" w:rsidRDefault="008C07E5" w:rsidP="008C07E5">
      <w:pPr>
        <w:pStyle w:val="B1"/>
        <w:rPr>
          <w:ins w:id="146" w:author="maxiaofei2" w:date="2023-09-08T10:36:00Z"/>
          <w:noProof/>
        </w:rPr>
      </w:pPr>
      <w:ins w:id="147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30E51243" w14:textId="1106B310" w:rsidR="008C07E5" w:rsidRPr="00230D1C" w:rsidRDefault="008C07E5" w:rsidP="008C07E5">
      <w:pPr>
        <w:rPr>
          <w:ins w:id="148" w:author="maxiaofei2" w:date="2023-09-08T10:36:00Z"/>
          <w:noProof/>
          <w:lang w:eastAsia="ko-KR"/>
        </w:rPr>
      </w:pPr>
      <w:ins w:id="149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150" w:author="maxiaofei2" w:date="2023-09-08T14:14:00Z">
        <w:r w:rsidR="00012D68">
          <w:rPr>
            <w:noProof/>
            <w:lang w:eastAsia="ko-KR"/>
          </w:rPr>
          <w:t>PQI</w:t>
        </w:r>
      </w:ins>
      <w:ins w:id="151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5EFA6C3B" w14:textId="77777777" w:rsidR="008C07E5" w:rsidRPr="00230D1C" w:rsidRDefault="008C07E5" w:rsidP="008C07E5">
      <w:pPr>
        <w:pStyle w:val="NO"/>
        <w:rPr>
          <w:ins w:id="152" w:author="maxiaofei2" w:date="2023-09-08T10:36:00Z"/>
          <w:noProof/>
          <w:lang w:eastAsia="ko-KR"/>
        </w:rPr>
      </w:pPr>
      <w:ins w:id="153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4816EFBF" w14:textId="6C199F81" w:rsidR="008C07E5" w:rsidRPr="00230D1C" w:rsidRDefault="008C07E5" w:rsidP="008C07E5">
      <w:pPr>
        <w:pStyle w:val="30"/>
        <w:rPr>
          <w:ins w:id="154" w:author="maxiaofei2" w:date="2023-09-08T10:36:00Z"/>
          <w:noProof/>
          <w:lang w:eastAsia="ko-KR"/>
        </w:rPr>
      </w:pPr>
      <w:ins w:id="155" w:author="maxiaofei2" w:date="2023-09-08T10:3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156" w:author="maxiaofei2" w:date="2023-09-08T14:16:00Z">
        <w:r w:rsidR="00EF1F62">
          <w:rPr>
            <w:noProof/>
            <w:lang w:eastAsia="ko-KR"/>
          </w:rPr>
          <w:t>41C</w:t>
        </w:r>
      </w:ins>
      <w:ins w:id="157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DefaultP</w:t>
        </w:r>
      </w:ins>
      <w:ins w:id="158" w:author="maxiaofei2" w:date="2023-09-08T14:16:00Z">
        <w:r w:rsidR="00EF1F62">
          <w:rPr>
            <w:noProof/>
            <w:lang w:eastAsia="ko-KR"/>
          </w:rPr>
          <w:t>QI</w:t>
        </w:r>
      </w:ins>
      <w:ins w:id="159" w:author="maxiaofei2" w:date="2023-09-08T10:36:00Z">
        <w:r w:rsidRPr="00230D1C">
          <w:rPr>
            <w:noProof/>
            <w:lang w:eastAsia="ko-KR"/>
          </w:rPr>
          <w:t>/MCPTTGroupCallMedia</w:t>
        </w:r>
      </w:ins>
    </w:p>
    <w:p w14:paraId="32F843D6" w14:textId="255DBBB6" w:rsidR="008C07E5" w:rsidRPr="00230D1C" w:rsidRDefault="008C07E5" w:rsidP="008C07E5">
      <w:pPr>
        <w:pStyle w:val="TH"/>
        <w:rPr>
          <w:ins w:id="160" w:author="maxiaofei2" w:date="2023-09-08T10:36:00Z"/>
          <w:noProof/>
          <w:lang w:eastAsia="ko-KR"/>
        </w:rPr>
      </w:pPr>
      <w:ins w:id="161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162" w:author="maxiaofei2" w:date="2023-09-08T14:16:00Z">
        <w:r w:rsidR="00EF1F62">
          <w:rPr>
            <w:noProof/>
            <w:lang w:eastAsia="ko-KR"/>
          </w:rPr>
          <w:t>41C</w:t>
        </w:r>
      </w:ins>
      <w:ins w:id="163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DefaultP</w:t>
        </w:r>
      </w:ins>
      <w:ins w:id="164" w:author="maxiaofei2" w:date="2023-09-08T14:18:00Z">
        <w:r w:rsidR="00EF1F62">
          <w:rPr>
            <w:noProof/>
            <w:lang w:eastAsia="ko-KR"/>
          </w:rPr>
          <w:t>QI</w:t>
        </w:r>
      </w:ins>
      <w:ins w:id="165" w:author="maxiaofei2" w:date="2023-09-08T10:36:00Z">
        <w:r w:rsidRPr="00230D1C">
          <w:rPr>
            <w:noProof/>
            <w:lang w:eastAsia="ko-KR"/>
          </w:rPr>
          <w:t>/MCPTTGroupCallMedia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6D86E4A8" w14:textId="77777777" w:rsidTr="00373745">
        <w:trPr>
          <w:cantSplit/>
          <w:trHeight w:hRule="exact" w:val="320"/>
          <w:jc w:val="center"/>
          <w:ins w:id="166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4F2D39" w14:textId="245C93D8" w:rsidR="008C07E5" w:rsidRPr="00230D1C" w:rsidRDefault="008C07E5" w:rsidP="00EF1F62">
            <w:pPr>
              <w:rPr>
                <w:ins w:id="167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168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DefaultP</w:t>
              </w:r>
            </w:ins>
            <w:ins w:id="169" w:author="maxiaofei2" w:date="2023-09-08T14:18:00Z">
              <w:r w:rsidR="00EF1F62">
                <w:rPr>
                  <w:noProof/>
                  <w:lang w:eastAsia="ko-KR"/>
                </w:rPr>
                <w:t>QI</w:t>
              </w:r>
            </w:ins>
            <w:ins w:id="170" w:author="maxiaofei2" w:date="2023-09-08T10:36:00Z">
              <w:r w:rsidRPr="00230D1C">
                <w:rPr>
                  <w:noProof/>
                  <w:lang w:eastAsia="ko-KR"/>
                </w:rPr>
                <w:t>/MCPTTGroupCallMedia</w:t>
              </w:r>
            </w:ins>
          </w:p>
        </w:tc>
      </w:tr>
      <w:tr w:rsidR="008C07E5" w:rsidRPr="00230D1C" w14:paraId="748E622D" w14:textId="77777777" w:rsidTr="00373745">
        <w:trPr>
          <w:cantSplit/>
          <w:trHeight w:hRule="exact" w:val="240"/>
          <w:jc w:val="center"/>
          <w:ins w:id="171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FEF219" w14:textId="77777777" w:rsidR="008C07E5" w:rsidRPr="00230D1C" w:rsidRDefault="008C07E5" w:rsidP="00373745">
            <w:pPr>
              <w:jc w:val="center"/>
              <w:rPr>
                <w:ins w:id="172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A86AB" w14:textId="77777777" w:rsidR="008C07E5" w:rsidRPr="00230D1C" w:rsidRDefault="008C07E5" w:rsidP="00373745">
            <w:pPr>
              <w:pStyle w:val="TAC"/>
              <w:rPr>
                <w:ins w:id="173" w:author="maxiaofei2" w:date="2023-09-08T10:36:00Z"/>
                <w:noProof/>
              </w:rPr>
            </w:pPr>
            <w:ins w:id="174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D2304" w14:textId="77777777" w:rsidR="008C07E5" w:rsidRPr="00230D1C" w:rsidRDefault="008C07E5" w:rsidP="00373745">
            <w:pPr>
              <w:pStyle w:val="TAC"/>
              <w:rPr>
                <w:ins w:id="175" w:author="maxiaofei2" w:date="2023-09-08T10:36:00Z"/>
                <w:noProof/>
              </w:rPr>
            </w:pPr>
            <w:ins w:id="176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52293" w14:textId="77777777" w:rsidR="008C07E5" w:rsidRPr="00230D1C" w:rsidRDefault="008C07E5" w:rsidP="00373745">
            <w:pPr>
              <w:pStyle w:val="TAC"/>
              <w:rPr>
                <w:ins w:id="177" w:author="maxiaofei2" w:date="2023-09-08T10:36:00Z"/>
                <w:noProof/>
              </w:rPr>
            </w:pPr>
            <w:ins w:id="178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C3E3D" w14:textId="77777777" w:rsidR="008C07E5" w:rsidRPr="00230D1C" w:rsidRDefault="008C07E5" w:rsidP="00373745">
            <w:pPr>
              <w:pStyle w:val="TAC"/>
              <w:rPr>
                <w:ins w:id="179" w:author="maxiaofei2" w:date="2023-09-08T10:36:00Z"/>
                <w:noProof/>
              </w:rPr>
            </w:pPr>
            <w:ins w:id="180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5C8606" w14:textId="77777777" w:rsidR="008C07E5" w:rsidRPr="00230D1C" w:rsidRDefault="008C07E5" w:rsidP="00373745">
            <w:pPr>
              <w:jc w:val="center"/>
              <w:rPr>
                <w:ins w:id="181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596604F7" w14:textId="77777777" w:rsidTr="00373745">
        <w:trPr>
          <w:cantSplit/>
          <w:trHeight w:hRule="exact" w:val="280"/>
          <w:jc w:val="center"/>
          <w:ins w:id="182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595BED" w14:textId="77777777" w:rsidR="008C07E5" w:rsidRPr="00230D1C" w:rsidRDefault="008C07E5" w:rsidP="00373745">
            <w:pPr>
              <w:jc w:val="center"/>
              <w:rPr>
                <w:ins w:id="183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84514" w14:textId="77777777" w:rsidR="008C07E5" w:rsidRPr="00230D1C" w:rsidRDefault="008C07E5" w:rsidP="00373745">
            <w:pPr>
              <w:pStyle w:val="TAC"/>
              <w:rPr>
                <w:ins w:id="184" w:author="maxiaofei2" w:date="2023-09-08T10:36:00Z"/>
                <w:noProof/>
              </w:rPr>
            </w:pPr>
            <w:ins w:id="185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EC9A9" w14:textId="77777777" w:rsidR="008C07E5" w:rsidRPr="00230D1C" w:rsidRDefault="008C07E5" w:rsidP="00373745">
            <w:pPr>
              <w:pStyle w:val="TAC"/>
              <w:rPr>
                <w:ins w:id="186" w:author="maxiaofei2" w:date="2023-09-08T10:36:00Z"/>
                <w:noProof/>
              </w:rPr>
            </w:pPr>
            <w:ins w:id="187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B377B" w14:textId="77777777" w:rsidR="008C07E5" w:rsidRPr="00230D1C" w:rsidRDefault="008C07E5" w:rsidP="00373745">
            <w:pPr>
              <w:pStyle w:val="TAC"/>
              <w:rPr>
                <w:ins w:id="188" w:author="maxiaofei2" w:date="2023-09-08T10:36:00Z"/>
                <w:noProof/>
                <w:lang w:eastAsia="ko-KR"/>
              </w:rPr>
            </w:pPr>
            <w:ins w:id="189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C306B" w14:textId="77777777" w:rsidR="008C07E5" w:rsidRPr="00230D1C" w:rsidRDefault="008C07E5" w:rsidP="00373745">
            <w:pPr>
              <w:pStyle w:val="TAC"/>
              <w:rPr>
                <w:ins w:id="190" w:author="maxiaofei2" w:date="2023-09-08T10:36:00Z"/>
                <w:noProof/>
              </w:rPr>
            </w:pPr>
            <w:ins w:id="191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EA3E54" w14:textId="77777777" w:rsidR="008C07E5" w:rsidRPr="00230D1C" w:rsidRDefault="008C07E5" w:rsidP="00373745">
            <w:pPr>
              <w:jc w:val="center"/>
              <w:rPr>
                <w:ins w:id="192" w:author="maxiaofei2" w:date="2023-09-08T10:36:00Z"/>
                <w:b/>
                <w:noProof/>
              </w:rPr>
            </w:pPr>
          </w:p>
        </w:tc>
      </w:tr>
      <w:tr w:rsidR="008C07E5" w:rsidRPr="00230D1C" w14:paraId="6E510EB2" w14:textId="77777777" w:rsidTr="00373745">
        <w:trPr>
          <w:cantSplit/>
          <w:jc w:val="center"/>
          <w:ins w:id="193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D959AA" w14:textId="77777777" w:rsidR="008C07E5" w:rsidRPr="00230D1C" w:rsidRDefault="008C07E5" w:rsidP="00373745">
            <w:pPr>
              <w:jc w:val="center"/>
              <w:rPr>
                <w:ins w:id="194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5191BE" w14:textId="4B5A712B" w:rsidR="008C07E5" w:rsidRPr="00230D1C" w:rsidRDefault="008C07E5" w:rsidP="003F2AD7">
            <w:pPr>
              <w:rPr>
                <w:ins w:id="195" w:author="maxiaofei2" w:date="2023-09-08T10:36:00Z"/>
                <w:noProof/>
                <w:lang w:eastAsia="ko-KR"/>
              </w:rPr>
            </w:pPr>
            <w:ins w:id="196" w:author="maxiaofei2" w:date="2023-09-08T10:3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97" w:author="maxiaofei2" w:date="2023-09-08T14:23:00Z">
              <w:r w:rsidR="003F2AD7">
                <w:rPr>
                  <w:noProof/>
                  <w:lang w:eastAsia="ko-KR"/>
                </w:rPr>
                <w:t>PQI</w:t>
              </w:r>
            </w:ins>
            <w:ins w:id="198" w:author="maxiaofei2" w:date="2023-09-08T10:36:00Z">
              <w:r w:rsidR="003F2AD7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  <w:lang w:eastAsia="ko-KR"/>
                </w:rPr>
                <w:t>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3F2AD7">
                <w:rPr>
                  <w:noProof/>
                  <w:lang w:eastAsia="ko-KR"/>
                </w:rPr>
                <w:t>30</w:t>
              </w:r>
            </w:ins>
            <w:ins w:id="199" w:author="maxiaofei2" w:date="2023-09-08T14:23:00Z">
              <w:r w:rsidR="003F2AD7">
                <w:rPr>
                  <w:noProof/>
                  <w:lang w:eastAsia="ko-KR"/>
                </w:rPr>
                <w:t>4</w:t>
              </w:r>
            </w:ins>
            <w:ins w:id="200" w:author="maxiaofei2" w:date="2023-09-08T10:36:00Z">
              <w:r w:rsidRPr="00230D1C">
                <w:rPr>
                  <w:noProof/>
                </w:rPr>
                <w:t> </w:t>
              </w:r>
            </w:ins>
            <w:ins w:id="201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202" w:author="maxiaofei2" w:date="2023-09-08T10:36:00Z">
              <w:r w:rsidRPr="00230D1C">
                <w:rPr>
                  <w:noProof/>
                  <w:lang w:eastAsia="ko-KR"/>
                </w:rPr>
                <w:t>) for the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 for MCPTT.</w:t>
              </w:r>
            </w:ins>
          </w:p>
        </w:tc>
      </w:tr>
    </w:tbl>
    <w:p w14:paraId="36ADB95A" w14:textId="77777777" w:rsidR="008C07E5" w:rsidRPr="00230D1C" w:rsidRDefault="008C07E5" w:rsidP="008C07E5">
      <w:pPr>
        <w:rPr>
          <w:ins w:id="203" w:author="maxiaofei2" w:date="2023-09-08T10:36:00Z"/>
          <w:noProof/>
          <w:lang w:eastAsia="ko-KR"/>
        </w:rPr>
      </w:pPr>
    </w:p>
    <w:p w14:paraId="41AC80BF" w14:textId="77777777" w:rsidR="008C07E5" w:rsidRPr="00230D1C" w:rsidRDefault="008C07E5" w:rsidP="008C07E5">
      <w:pPr>
        <w:pStyle w:val="B1"/>
        <w:rPr>
          <w:ins w:id="204" w:author="maxiaofei2" w:date="2023-09-08T10:36:00Z"/>
          <w:noProof/>
        </w:rPr>
      </w:pPr>
      <w:ins w:id="205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11D3EB11" w14:textId="49869A4F" w:rsidR="008C07E5" w:rsidRPr="00230D1C" w:rsidRDefault="008C07E5" w:rsidP="008C07E5">
      <w:pPr>
        <w:rPr>
          <w:ins w:id="206" w:author="maxiaofei2" w:date="2023-09-08T10:36:00Z"/>
          <w:noProof/>
          <w:lang w:eastAsia="ko-KR"/>
        </w:rPr>
      </w:pPr>
      <w:ins w:id="207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208" w:author="maxiaofei2" w:date="2023-09-08T14:25:00Z">
        <w:r w:rsidR="0080040D">
          <w:rPr>
            <w:noProof/>
            <w:lang w:eastAsia="ko-KR"/>
          </w:rPr>
          <w:t>PQI</w:t>
        </w:r>
      </w:ins>
      <w:ins w:id="209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09EDB030" w14:textId="77777777" w:rsidR="008C07E5" w:rsidRPr="00230D1C" w:rsidRDefault="008C07E5" w:rsidP="008C07E5">
      <w:pPr>
        <w:pStyle w:val="NO"/>
        <w:rPr>
          <w:ins w:id="210" w:author="maxiaofei2" w:date="2023-09-08T10:36:00Z"/>
          <w:noProof/>
          <w:lang w:eastAsia="ko-KR"/>
        </w:rPr>
      </w:pPr>
      <w:ins w:id="211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7E8CE013" w14:textId="67CB1A4A" w:rsidR="008C07E5" w:rsidRPr="00230D1C" w:rsidRDefault="008C07E5" w:rsidP="008C07E5">
      <w:pPr>
        <w:pStyle w:val="30"/>
        <w:rPr>
          <w:ins w:id="212" w:author="maxiaofei2" w:date="2023-09-08T10:36:00Z"/>
          <w:noProof/>
          <w:lang w:eastAsia="ko-KR"/>
        </w:rPr>
      </w:pPr>
      <w:ins w:id="213" w:author="maxiaofei2" w:date="2023-09-08T10:3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214" w:author="maxiaofei2" w:date="2023-09-08T14:25:00Z">
        <w:r w:rsidR="001D6B73">
          <w:rPr>
            <w:noProof/>
            <w:lang w:eastAsia="ko-KR"/>
          </w:rPr>
          <w:t>41D</w:t>
        </w:r>
      </w:ins>
      <w:ins w:id="215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DefaultP</w:t>
        </w:r>
      </w:ins>
      <w:ins w:id="216" w:author="maxiaofei2" w:date="2023-09-08T14:26:00Z">
        <w:r w:rsidR="001D6B73">
          <w:rPr>
            <w:noProof/>
            <w:lang w:eastAsia="ko-KR"/>
          </w:rPr>
          <w:t>QI</w:t>
        </w:r>
      </w:ins>
      <w:ins w:id="217" w:author="maxiaofei2" w:date="2023-09-08T10:36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7D7D3368" w14:textId="3A6B33FC" w:rsidR="008C07E5" w:rsidRPr="00230D1C" w:rsidRDefault="008C07E5" w:rsidP="008C07E5">
      <w:pPr>
        <w:pStyle w:val="TH"/>
        <w:rPr>
          <w:ins w:id="218" w:author="maxiaofei2" w:date="2023-09-08T10:36:00Z"/>
          <w:noProof/>
          <w:lang w:eastAsia="ko-KR"/>
        </w:rPr>
      </w:pPr>
      <w:ins w:id="219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220" w:author="maxiaofei2" w:date="2023-09-08T14:26:00Z">
        <w:r w:rsidR="001D6B73">
          <w:rPr>
            <w:noProof/>
            <w:lang w:eastAsia="ko-KR"/>
          </w:rPr>
          <w:t>41D</w:t>
        </w:r>
      </w:ins>
      <w:ins w:id="221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222" w:author="maxiaofei2" w:date="2023-09-08T14:27:00Z">
        <w:r w:rsidR="001D6B73">
          <w:rPr>
            <w:noProof/>
            <w:lang w:eastAsia="ko-KR"/>
          </w:rPr>
          <w:t>PQI</w:t>
        </w:r>
      </w:ins>
      <w:ins w:id="223" w:author="maxiaofei2" w:date="2023-09-08T10:36:00Z">
        <w:r w:rsidRPr="00230D1C">
          <w:rPr>
            <w:noProof/>
            <w:lang w:eastAsia="ko-KR"/>
          </w:rPr>
          <w:t>/MCPTT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358FC254" w14:textId="77777777" w:rsidTr="00373745">
        <w:trPr>
          <w:cantSplit/>
          <w:trHeight w:hRule="exact" w:val="320"/>
          <w:jc w:val="center"/>
          <w:ins w:id="224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2A1C62" w14:textId="0DFDEE64" w:rsidR="008C07E5" w:rsidRPr="00230D1C" w:rsidRDefault="008C07E5" w:rsidP="00373745">
            <w:pPr>
              <w:rPr>
                <w:ins w:id="225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226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227" w:author="maxiaofei2" w:date="2023-09-08T14:27:00Z">
              <w:r w:rsidR="001D6B73">
                <w:rPr>
                  <w:noProof/>
                  <w:lang w:eastAsia="ko-KR"/>
                </w:rPr>
                <w:t>PQI</w:t>
              </w:r>
            </w:ins>
            <w:ins w:id="228" w:author="maxiaofei2" w:date="2023-09-08T10:36:00Z">
              <w:r w:rsidRPr="00230D1C">
                <w:rPr>
                  <w:noProof/>
                  <w:lang w:eastAsia="ko-KR"/>
                </w:rPr>
                <w:t>/MCPTT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GroupCallS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8C07E5" w:rsidRPr="00230D1C" w14:paraId="57C01D73" w14:textId="77777777" w:rsidTr="00373745">
        <w:trPr>
          <w:cantSplit/>
          <w:trHeight w:hRule="exact" w:val="240"/>
          <w:jc w:val="center"/>
          <w:ins w:id="229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1EEB7A" w14:textId="77777777" w:rsidR="008C07E5" w:rsidRPr="00230D1C" w:rsidRDefault="008C07E5" w:rsidP="00373745">
            <w:pPr>
              <w:jc w:val="center"/>
              <w:rPr>
                <w:ins w:id="230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C94CB" w14:textId="77777777" w:rsidR="008C07E5" w:rsidRPr="00230D1C" w:rsidRDefault="008C07E5" w:rsidP="00373745">
            <w:pPr>
              <w:pStyle w:val="TAC"/>
              <w:rPr>
                <w:ins w:id="231" w:author="maxiaofei2" w:date="2023-09-08T10:36:00Z"/>
                <w:noProof/>
              </w:rPr>
            </w:pPr>
            <w:ins w:id="232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4F1AF" w14:textId="77777777" w:rsidR="008C07E5" w:rsidRPr="00230D1C" w:rsidRDefault="008C07E5" w:rsidP="00373745">
            <w:pPr>
              <w:pStyle w:val="TAC"/>
              <w:rPr>
                <w:ins w:id="233" w:author="maxiaofei2" w:date="2023-09-08T10:36:00Z"/>
                <w:noProof/>
              </w:rPr>
            </w:pPr>
            <w:ins w:id="234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89A6C" w14:textId="77777777" w:rsidR="008C07E5" w:rsidRPr="00230D1C" w:rsidRDefault="008C07E5" w:rsidP="00373745">
            <w:pPr>
              <w:pStyle w:val="TAC"/>
              <w:rPr>
                <w:ins w:id="235" w:author="maxiaofei2" w:date="2023-09-08T10:36:00Z"/>
                <w:noProof/>
              </w:rPr>
            </w:pPr>
            <w:ins w:id="236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8DE87" w14:textId="77777777" w:rsidR="008C07E5" w:rsidRPr="00230D1C" w:rsidRDefault="008C07E5" w:rsidP="00373745">
            <w:pPr>
              <w:pStyle w:val="TAC"/>
              <w:rPr>
                <w:ins w:id="237" w:author="maxiaofei2" w:date="2023-09-08T10:36:00Z"/>
                <w:noProof/>
              </w:rPr>
            </w:pPr>
            <w:ins w:id="238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EDAAD9" w14:textId="77777777" w:rsidR="008C07E5" w:rsidRPr="00230D1C" w:rsidRDefault="008C07E5" w:rsidP="00373745">
            <w:pPr>
              <w:jc w:val="center"/>
              <w:rPr>
                <w:ins w:id="239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1664EAB4" w14:textId="77777777" w:rsidTr="00373745">
        <w:trPr>
          <w:cantSplit/>
          <w:trHeight w:hRule="exact" w:val="280"/>
          <w:jc w:val="center"/>
          <w:ins w:id="240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369DB9" w14:textId="77777777" w:rsidR="008C07E5" w:rsidRPr="00230D1C" w:rsidRDefault="008C07E5" w:rsidP="00373745">
            <w:pPr>
              <w:jc w:val="center"/>
              <w:rPr>
                <w:ins w:id="241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D669F" w14:textId="77777777" w:rsidR="008C07E5" w:rsidRPr="00230D1C" w:rsidRDefault="008C07E5" w:rsidP="00373745">
            <w:pPr>
              <w:pStyle w:val="TAC"/>
              <w:rPr>
                <w:ins w:id="242" w:author="maxiaofei2" w:date="2023-09-08T10:36:00Z"/>
                <w:noProof/>
              </w:rPr>
            </w:pPr>
            <w:ins w:id="243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6C63F" w14:textId="77777777" w:rsidR="008C07E5" w:rsidRPr="00230D1C" w:rsidRDefault="008C07E5" w:rsidP="00373745">
            <w:pPr>
              <w:pStyle w:val="TAC"/>
              <w:rPr>
                <w:ins w:id="244" w:author="maxiaofei2" w:date="2023-09-08T10:36:00Z"/>
                <w:noProof/>
              </w:rPr>
            </w:pPr>
            <w:ins w:id="245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010A3" w14:textId="77777777" w:rsidR="008C07E5" w:rsidRPr="00230D1C" w:rsidRDefault="008C07E5" w:rsidP="00373745">
            <w:pPr>
              <w:pStyle w:val="TAC"/>
              <w:rPr>
                <w:ins w:id="246" w:author="maxiaofei2" w:date="2023-09-08T10:36:00Z"/>
                <w:noProof/>
              </w:rPr>
            </w:pPr>
            <w:ins w:id="247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B2E6E" w14:textId="77777777" w:rsidR="008C07E5" w:rsidRPr="00230D1C" w:rsidRDefault="008C07E5" w:rsidP="00373745">
            <w:pPr>
              <w:pStyle w:val="TAC"/>
              <w:rPr>
                <w:ins w:id="248" w:author="maxiaofei2" w:date="2023-09-08T10:36:00Z"/>
                <w:noProof/>
              </w:rPr>
            </w:pPr>
            <w:ins w:id="249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D11D7B" w14:textId="77777777" w:rsidR="008C07E5" w:rsidRPr="00230D1C" w:rsidRDefault="008C07E5" w:rsidP="00373745">
            <w:pPr>
              <w:jc w:val="center"/>
              <w:rPr>
                <w:ins w:id="250" w:author="maxiaofei2" w:date="2023-09-08T10:36:00Z"/>
                <w:b/>
                <w:noProof/>
              </w:rPr>
            </w:pPr>
          </w:p>
        </w:tc>
      </w:tr>
      <w:tr w:rsidR="008C07E5" w:rsidRPr="00230D1C" w14:paraId="57714759" w14:textId="77777777" w:rsidTr="00373745">
        <w:trPr>
          <w:cantSplit/>
          <w:jc w:val="center"/>
          <w:ins w:id="251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8CA7E6" w14:textId="77777777" w:rsidR="008C07E5" w:rsidRPr="00230D1C" w:rsidRDefault="008C07E5" w:rsidP="00373745">
            <w:pPr>
              <w:jc w:val="center"/>
              <w:rPr>
                <w:ins w:id="252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11F85A" w14:textId="1C262D27" w:rsidR="008C07E5" w:rsidRPr="00230D1C" w:rsidRDefault="008C07E5" w:rsidP="001D6B73">
            <w:pPr>
              <w:rPr>
                <w:ins w:id="253" w:author="maxiaofei2" w:date="2023-09-08T10:36:00Z"/>
                <w:noProof/>
                <w:lang w:eastAsia="ko-KR"/>
              </w:rPr>
            </w:pPr>
            <w:ins w:id="254" w:author="maxiaofei2" w:date="2023-09-08T10:36:00Z">
              <w:r w:rsidRPr="00230D1C">
                <w:rPr>
                  <w:noProof/>
                  <w:lang w:eastAsia="ko-KR"/>
                </w:rPr>
                <w:t>T</w:t>
              </w:r>
              <w:r w:rsidRPr="00230D1C">
                <w:rPr>
                  <w:noProof/>
                </w:rPr>
                <w:t xml:space="preserve">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255" w:author="maxiaofei2" w:date="2023-09-08T14:27:00Z">
              <w:r w:rsidR="001D6B73">
                <w:rPr>
                  <w:noProof/>
                  <w:lang w:eastAsia="ko-KR"/>
                </w:rPr>
                <w:t>PQI</w:t>
              </w:r>
            </w:ins>
            <w:ins w:id="256" w:author="maxiaofei2" w:date="2023-09-08T10:3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FB4801">
                <w:rPr>
                  <w:noProof/>
                  <w:lang w:eastAsia="ko-KR"/>
                </w:rPr>
                <w:t>30</w:t>
              </w:r>
            </w:ins>
            <w:ins w:id="257" w:author="maxiaofei2" w:date="2023-09-08T14:37:00Z">
              <w:r w:rsidR="00FB4801">
                <w:rPr>
                  <w:noProof/>
                  <w:lang w:eastAsia="ko-KR"/>
                </w:rPr>
                <w:t>4</w:t>
              </w:r>
            </w:ins>
            <w:ins w:id="258" w:author="maxiaofei2" w:date="2023-09-08T10:36:00Z">
              <w:r w:rsidRPr="00230D1C">
                <w:rPr>
                  <w:noProof/>
                </w:rPr>
                <w:t> </w:t>
              </w:r>
            </w:ins>
            <w:ins w:id="259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260" w:author="maxiaofei2" w:date="2023-09-08T10:36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>emerency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2FCAF315" w14:textId="77777777" w:rsidR="008C07E5" w:rsidRPr="00230D1C" w:rsidRDefault="008C07E5" w:rsidP="008C07E5">
      <w:pPr>
        <w:rPr>
          <w:ins w:id="261" w:author="maxiaofei2" w:date="2023-09-08T10:36:00Z"/>
          <w:noProof/>
          <w:lang w:eastAsia="ko-KR"/>
        </w:rPr>
      </w:pPr>
    </w:p>
    <w:p w14:paraId="17DC26A0" w14:textId="77777777" w:rsidR="008C07E5" w:rsidRPr="00230D1C" w:rsidRDefault="008C07E5" w:rsidP="008C07E5">
      <w:pPr>
        <w:pStyle w:val="B1"/>
        <w:rPr>
          <w:ins w:id="262" w:author="maxiaofei2" w:date="2023-09-08T10:36:00Z"/>
          <w:noProof/>
        </w:rPr>
      </w:pPr>
      <w:ins w:id="263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73C2923A" w14:textId="4EEECA23" w:rsidR="008C07E5" w:rsidRPr="00230D1C" w:rsidRDefault="008C07E5" w:rsidP="008C07E5">
      <w:pPr>
        <w:rPr>
          <w:ins w:id="264" w:author="maxiaofei2" w:date="2023-09-08T10:36:00Z"/>
          <w:noProof/>
          <w:lang w:eastAsia="ko-KR"/>
        </w:rPr>
      </w:pPr>
      <w:ins w:id="265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266" w:author="maxiaofei2" w:date="2023-09-08T14:29:00Z">
        <w:r w:rsidR="001D6B73">
          <w:rPr>
            <w:noProof/>
            <w:lang w:eastAsia="ko-KR"/>
          </w:rPr>
          <w:t>PQI</w:t>
        </w:r>
      </w:ins>
      <w:ins w:id="267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0A70AD90" w14:textId="77777777" w:rsidR="008C07E5" w:rsidRPr="00230D1C" w:rsidRDefault="008C07E5" w:rsidP="008C07E5">
      <w:pPr>
        <w:pStyle w:val="NO"/>
        <w:rPr>
          <w:ins w:id="268" w:author="maxiaofei2" w:date="2023-09-08T10:36:00Z"/>
          <w:noProof/>
          <w:lang w:eastAsia="ko-KR"/>
        </w:rPr>
      </w:pPr>
      <w:ins w:id="269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1FBF35C5" w14:textId="239E39D0" w:rsidR="008C07E5" w:rsidRPr="00230D1C" w:rsidRDefault="008C07E5" w:rsidP="008C07E5">
      <w:pPr>
        <w:pStyle w:val="30"/>
        <w:rPr>
          <w:ins w:id="270" w:author="maxiaofei2" w:date="2023-09-08T10:36:00Z"/>
          <w:noProof/>
          <w:lang w:eastAsia="ko-KR"/>
        </w:rPr>
      </w:pPr>
      <w:ins w:id="271" w:author="maxiaofei2" w:date="2023-09-08T10:36:00Z">
        <w:r w:rsidRPr="00230D1C">
          <w:rPr>
            <w:noProof/>
            <w:lang w:eastAsia="ko-KR"/>
          </w:rPr>
          <w:lastRenderedPageBreak/>
          <w:t>6</w:t>
        </w:r>
        <w:r w:rsidRPr="00230D1C">
          <w:rPr>
            <w:noProof/>
          </w:rPr>
          <w:t>.2.</w:t>
        </w:r>
      </w:ins>
      <w:ins w:id="272" w:author="maxiaofei2" w:date="2023-09-08T14:38:00Z">
        <w:r w:rsidR="007D57ED">
          <w:rPr>
            <w:noProof/>
            <w:lang w:eastAsia="ko-KR"/>
          </w:rPr>
          <w:t>41E</w:t>
        </w:r>
      </w:ins>
      <w:ins w:id="273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274" w:author="maxiaofei2" w:date="2023-09-08T14:27:00Z">
        <w:r w:rsidR="001D6B73">
          <w:rPr>
            <w:noProof/>
            <w:lang w:eastAsia="ko-KR"/>
          </w:rPr>
          <w:t>PQI</w:t>
        </w:r>
      </w:ins>
      <w:ins w:id="275" w:author="maxiaofei2" w:date="2023-09-08T10:36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GroupCallMedia</w:t>
        </w:r>
      </w:ins>
    </w:p>
    <w:p w14:paraId="057E92D9" w14:textId="38BD909C" w:rsidR="008C07E5" w:rsidRPr="00230D1C" w:rsidRDefault="008C07E5" w:rsidP="008C07E5">
      <w:pPr>
        <w:pStyle w:val="TH"/>
        <w:rPr>
          <w:ins w:id="276" w:author="maxiaofei2" w:date="2023-09-08T10:36:00Z"/>
          <w:noProof/>
          <w:lang w:eastAsia="ko-KR"/>
        </w:rPr>
      </w:pPr>
      <w:ins w:id="277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278" w:author="maxiaofei2" w:date="2023-09-08T14:39:00Z">
        <w:r w:rsidR="007D57ED">
          <w:rPr>
            <w:noProof/>
            <w:lang w:eastAsia="ko-KR"/>
          </w:rPr>
          <w:t>41E</w:t>
        </w:r>
      </w:ins>
      <w:ins w:id="279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280" w:author="maxiaofei2" w:date="2023-09-08T14:27:00Z">
        <w:r w:rsidR="001D6B73">
          <w:rPr>
            <w:noProof/>
            <w:lang w:eastAsia="ko-KR"/>
          </w:rPr>
          <w:t>PQI</w:t>
        </w:r>
      </w:ins>
      <w:ins w:id="281" w:author="maxiaofei2" w:date="2023-09-08T10:36:00Z">
        <w:r w:rsidRPr="00230D1C">
          <w:rPr>
            <w:noProof/>
            <w:lang w:eastAsia="ko-KR"/>
          </w:rPr>
          <w:t>/MCPTT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607C6852" w14:textId="77777777" w:rsidTr="00373745">
        <w:trPr>
          <w:cantSplit/>
          <w:trHeight w:hRule="exact" w:val="320"/>
          <w:jc w:val="center"/>
          <w:ins w:id="282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D43EDC" w14:textId="6C37ACF3" w:rsidR="008C07E5" w:rsidRPr="00230D1C" w:rsidRDefault="008C07E5" w:rsidP="00373745">
            <w:pPr>
              <w:rPr>
                <w:ins w:id="283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284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285" w:author="maxiaofei2" w:date="2023-09-08T14:27:00Z">
              <w:r w:rsidR="001D6B73">
                <w:rPr>
                  <w:noProof/>
                  <w:lang w:eastAsia="ko-KR"/>
                </w:rPr>
                <w:t>PQI</w:t>
              </w:r>
            </w:ins>
            <w:ins w:id="286" w:author="maxiaofei2" w:date="2023-09-08T10:36:00Z">
              <w:r w:rsidRPr="00230D1C">
                <w:rPr>
                  <w:noProof/>
                  <w:lang w:eastAsia="ko-KR"/>
                </w:rPr>
                <w:t>/MCPTT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GroupCallMedia</w:t>
              </w:r>
            </w:ins>
          </w:p>
        </w:tc>
      </w:tr>
      <w:tr w:rsidR="008C07E5" w:rsidRPr="00230D1C" w14:paraId="0C40D569" w14:textId="77777777" w:rsidTr="00373745">
        <w:trPr>
          <w:cantSplit/>
          <w:trHeight w:hRule="exact" w:val="240"/>
          <w:jc w:val="center"/>
          <w:ins w:id="287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BAE8EF" w14:textId="77777777" w:rsidR="008C07E5" w:rsidRPr="00230D1C" w:rsidRDefault="008C07E5" w:rsidP="00373745">
            <w:pPr>
              <w:jc w:val="center"/>
              <w:rPr>
                <w:ins w:id="288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6D5D0" w14:textId="77777777" w:rsidR="008C07E5" w:rsidRPr="00230D1C" w:rsidRDefault="008C07E5" w:rsidP="00373745">
            <w:pPr>
              <w:pStyle w:val="TAC"/>
              <w:rPr>
                <w:ins w:id="289" w:author="maxiaofei2" w:date="2023-09-08T10:36:00Z"/>
                <w:noProof/>
              </w:rPr>
            </w:pPr>
            <w:ins w:id="290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58739" w14:textId="77777777" w:rsidR="008C07E5" w:rsidRPr="00230D1C" w:rsidRDefault="008C07E5" w:rsidP="00373745">
            <w:pPr>
              <w:pStyle w:val="TAC"/>
              <w:rPr>
                <w:ins w:id="291" w:author="maxiaofei2" w:date="2023-09-08T10:36:00Z"/>
                <w:noProof/>
              </w:rPr>
            </w:pPr>
            <w:ins w:id="292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15672" w14:textId="77777777" w:rsidR="008C07E5" w:rsidRPr="00230D1C" w:rsidRDefault="008C07E5" w:rsidP="00373745">
            <w:pPr>
              <w:pStyle w:val="TAC"/>
              <w:rPr>
                <w:ins w:id="293" w:author="maxiaofei2" w:date="2023-09-08T10:36:00Z"/>
                <w:noProof/>
              </w:rPr>
            </w:pPr>
            <w:ins w:id="294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E2ADB" w14:textId="77777777" w:rsidR="008C07E5" w:rsidRPr="00230D1C" w:rsidRDefault="008C07E5" w:rsidP="00373745">
            <w:pPr>
              <w:pStyle w:val="TAC"/>
              <w:rPr>
                <w:ins w:id="295" w:author="maxiaofei2" w:date="2023-09-08T10:36:00Z"/>
                <w:noProof/>
              </w:rPr>
            </w:pPr>
            <w:ins w:id="296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7EEC6C" w14:textId="77777777" w:rsidR="008C07E5" w:rsidRPr="00230D1C" w:rsidRDefault="008C07E5" w:rsidP="00373745">
            <w:pPr>
              <w:jc w:val="center"/>
              <w:rPr>
                <w:ins w:id="297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57EA7633" w14:textId="77777777" w:rsidTr="00373745">
        <w:trPr>
          <w:cantSplit/>
          <w:trHeight w:hRule="exact" w:val="280"/>
          <w:jc w:val="center"/>
          <w:ins w:id="298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47DF62" w14:textId="77777777" w:rsidR="008C07E5" w:rsidRPr="00230D1C" w:rsidRDefault="008C07E5" w:rsidP="00373745">
            <w:pPr>
              <w:jc w:val="center"/>
              <w:rPr>
                <w:ins w:id="299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17BF6" w14:textId="77777777" w:rsidR="008C07E5" w:rsidRPr="00230D1C" w:rsidRDefault="008C07E5" w:rsidP="00373745">
            <w:pPr>
              <w:pStyle w:val="TAC"/>
              <w:rPr>
                <w:ins w:id="300" w:author="maxiaofei2" w:date="2023-09-08T10:36:00Z"/>
                <w:noProof/>
              </w:rPr>
            </w:pPr>
            <w:ins w:id="301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D392C" w14:textId="77777777" w:rsidR="008C07E5" w:rsidRPr="00230D1C" w:rsidRDefault="008C07E5" w:rsidP="00373745">
            <w:pPr>
              <w:pStyle w:val="TAC"/>
              <w:rPr>
                <w:ins w:id="302" w:author="maxiaofei2" w:date="2023-09-08T10:36:00Z"/>
                <w:noProof/>
              </w:rPr>
            </w:pPr>
            <w:ins w:id="303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73EA6" w14:textId="77777777" w:rsidR="008C07E5" w:rsidRPr="00230D1C" w:rsidRDefault="008C07E5" w:rsidP="00373745">
            <w:pPr>
              <w:pStyle w:val="TAC"/>
              <w:rPr>
                <w:ins w:id="304" w:author="maxiaofei2" w:date="2023-09-08T10:36:00Z"/>
                <w:noProof/>
              </w:rPr>
            </w:pPr>
            <w:ins w:id="305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B5533" w14:textId="77777777" w:rsidR="008C07E5" w:rsidRPr="00230D1C" w:rsidRDefault="008C07E5" w:rsidP="00373745">
            <w:pPr>
              <w:pStyle w:val="TAC"/>
              <w:rPr>
                <w:ins w:id="306" w:author="maxiaofei2" w:date="2023-09-08T10:36:00Z"/>
                <w:noProof/>
              </w:rPr>
            </w:pPr>
            <w:ins w:id="307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058C6" w14:textId="77777777" w:rsidR="008C07E5" w:rsidRPr="00230D1C" w:rsidRDefault="008C07E5" w:rsidP="00373745">
            <w:pPr>
              <w:jc w:val="center"/>
              <w:rPr>
                <w:ins w:id="308" w:author="maxiaofei2" w:date="2023-09-08T10:36:00Z"/>
                <w:b/>
                <w:noProof/>
              </w:rPr>
            </w:pPr>
          </w:p>
        </w:tc>
      </w:tr>
      <w:tr w:rsidR="008C07E5" w:rsidRPr="00230D1C" w14:paraId="5846F3F8" w14:textId="77777777" w:rsidTr="00373745">
        <w:trPr>
          <w:cantSplit/>
          <w:jc w:val="center"/>
          <w:ins w:id="309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C56D4D" w14:textId="77777777" w:rsidR="008C07E5" w:rsidRPr="00230D1C" w:rsidRDefault="008C07E5" w:rsidP="00373745">
            <w:pPr>
              <w:jc w:val="center"/>
              <w:rPr>
                <w:ins w:id="310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FEF698" w14:textId="34BBF36A" w:rsidR="008C07E5" w:rsidRPr="00230D1C" w:rsidRDefault="008C07E5" w:rsidP="001D6B73">
            <w:pPr>
              <w:rPr>
                <w:ins w:id="311" w:author="maxiaofei2" w:date="2023-09-08T10:36:00Z"/>
                <w:noProof/>
                <w:lang w:eastAsia="ko-KR"/>
              </w:rPr>
            </w:pPr>
            <w:ins w:id="312" w:author="maxiaofei2" w:date="2023-09-08T10:3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313" w:author="maxiaofei2" w:date="2023-09-08T14:28:00Z">
              <w:r w:rsidR="001D6B73">
                <w:rPr>
                  <w:noProof/>
                  <w:lang w:eastAsia="ko-KR"/>
                </w:rPr>
                <w:t>PQI</w:t>
              </w:r>
            </w:ins>
            <w:ins w:id="314" w:author="maxiaofei2" w:date="2023-09-08T10:3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315" w:author="maxiaofei2" w:date="2023-09-08T14:37:00Z">
              <w:r w:rsidR="00FB4801">
                <w:rPr>
                  <w:noProof/>
                  <w:lang w:eastAsia="ko-KR"/>
                </w:rPr>
                <w:t>4</w:t>
              </w:r>
            </w:ins>
            <w:ins w:id="316" w:author="maxiaofei2" w:date="2023-09-08T10:36:00Z">
              <w:r w:rsidRPr="00230D1C">
                <w:rPr>
                  <w:noProof/>
                </w:rPr>
                <w:t> </w:t>
              </w:r>
            </w:ins>
            <w:ins w:id="317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318" w:author="maxiaofei2" w:date="2023-09-08T10:36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>emerency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350A4743" w14:textId="77777777" w:rsidR="008C07E5" w:rsidRPr="00230D1C" w:rsidRDefault="008C07E5" w:rsidP="008C07E5">
      <w:pPr>
        <w:rPr>
          <w:ins w:id="319" w:author="maxiaofei2" w:date="2023-09-08T10:36:00Z"/>
          <w:noProof/>
          <w:lang w:eastAsia="ko-KR"/>
        </w:rPr>
      </w:pPr>
    </w:p>
    <w:p w14:paraId="665CAAD5" w14:textId="77777777" w:rsidR="008C07E5" w:rsidRPr="00230D1C" w:rsidRDefault="008C07E5" w:rsidP="008C07E5">
      <w:pPr>
        <w:pStyle w:val="B1"/>
        <w:rPr>
          <w:ins w:id="320" w:author="maxiaofei2" w:date="2023-09-08T10:36:00Z"/>
          <w:noProof/>
        </w:rPr>
      </w:pPr>
      <w:ins w:id="321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0C1290E3" w14:textId="1BD7C045" w:rsidR="008C07E5" w:rsidRPr="00230D1C" w:rsidRDefault="008C07E5" w:rsidP="008C07E5">
      <w:pPr>
        <w:rPr>
          <w:ins w:id="322" w:author="maxiaofei2" w:date="2023-09-08T10:36:00Z"/>
          <w:noProof/>
          <w:lang w:eastAsia="ko-KR"/>
        </w:rPr>
      </w:pPr>
      <w:ins w:id="323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324" w:author="maxiaofei2" w:date="2023-09-08T14:29:00Z">
        <w:r w:rsidR="001D6B73">
          <w:rPr>
            <w:noProof/>
            <w:lang w:eastAsia="ko-KR"/>
          </w:rPr>
          <w:t>PQI</w:t>
        </w:r>
      </w:ins>
      <w:ins w:id="325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3F4D1055" w14:textId="77777777" w:rsidR="008C07E5" w:rsidRPr="00230D1C" w:rsidRDefault="008C07E5" w:rsidP="008C07E5">
      <w:pPr>
        <w:pStyle w:val="NO"/>
        <w:rPr>
          <w:ins w:id="326" w:author="maxiaofei2" w:date="2023-09-08T10:36:00Z"/>
          <w:noProof/>
          <w:lang w:eastAsia="ko-KR"/>
        </w:rPr>
      </w:pPr>
      <w:ins w:id="327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0A786BBE" w14:textId="1C8C4F7B" w:rsidR="008C07E5" w:rsidRPr="00230D1C" w:rsidRDefault="008C07E5" w:rsidP="008C07E5">
      <w:pPr>
        <w:pStyle w:val="30"/>
        <w:rPr>
          <w:ins w:id="328" w:author="maxiaofei2" w:date="2023-09-08T10:36:00Z"/>
          <w:noProof/>
          <w:lang w:eastAsia="ko-KR"/>
        </w:rPr>
      </w:pPr>
      <w:ins w:id="329" w:author="maxiaofei2" w:date="2023-09-08T10:3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7D57ED">
          <w:rPr>
            <w:noProof/>
            <w:lang w:eastAsia="ko-KR"/>
          </w:rPr>
          <w:t>4</w:t>
        </w:r>
      </w:ins>
      <w:ins w:id="330" w:author="maxiaofei2" w:date="2023-09-08T14:39:00Z">
        <w:r w:rsidR="007D57ED">
          <w:rPr>
            <w:noProof/>
            <w:lang w:eastAsia="ko-KR"/>
          </w:rPr>
          <w:t>1F</w:t>
        </w:r>
      </w:ins>
      <w:ins w:id="331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332" w:author="maxiaofei2" w:date="2023-09-08T14:28:00Z">
        <w:r w:rsidR="001D6B73">
          <w:rPr>
            <w:noProof/>
            <w:lang w:eastAsia="ko-KR"/>
          </w:rPr>
          <w:t>PQI</w:t>
        </w:r>
      </w:ins>
      <w:ins w:id="333" w:author="maxiaofei2" w:date="2023-09-08T10:36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MCPTTImminentPerilGroupCallS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48CA09DA" w14:textId="6739A54F" w:rsidR="008C07E5" w:rsidRPr="00230D1C" w:rsidRDefault="008C07E5" w:rsidP="008C07E5">
      <w:pPr>
        <w:pStyle w:val="TH"/>
        <w:rPr>
          <w:ins w:id="334" w:author="maxiaofei2" w:date="2023-09-08T10:36:00Z"/>
          <w:noProof/>
          <w:lang w:eastAsia="ko-KR"/>
        </w:rPr>
      </w:pPr>
      <w:ins w:id="335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7D57ED">
          <w:rPr>
            <w:noProof/>
            <w:lang w:eastAsia="ko-KR"/>
          </w:rPr>
          <w:t>4</w:t>
        </w:r>
      </w:ins>
      <w:ins w:id="336" w:author="maxiaofei2" w:date="2023-09-08T14:39:00Z">
        <w:r w:rsidR="007D57ED">
          <w:rPr>
            <w:noProof/>
            <w:lang w:eastAsia="ko-KR"/>
          </w:rPr>
          <w:t>1F</w:t>
        </w:r>
      </w:ins>
      <w:ins w:id="337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</w:t>
        </w:r>
      </w:ins>
      <w:ins w:id="338" w:author="maxiaofei2" w:date="2023-09-08T14:28:00Z">
        <w:r w:rsidR="001D6B73">
          <w:rPr>
            <w:noProof/>
            <w:lang w:eastAsia="ko-KR"/>
          </w:rPr>
          <w:t>PQI</w:t>
        </w:r>
      </w:ins>
      <w:ins w:id="339" w:author="maxiaofei2" w:date="2023-09-08T10:36:00Z">
        <w:r w:rsidRPr="00230D1C">
          <w:rPr>
            <w:noProof/>
            <w:lang w:eastAsia="ko-KR"/>
          </w:rPr>
          <w:t>/MCPTTImminentPerilGroupCallS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4167FAC8" w14:textId="77777777" w:rsidTr="00373745">
        <w:trPr>
          <w:cantSplit/>
          <w:trHeight w:hRule="exact" w:val="320"/>
          <w:jc w:val="center"/>
          <w:ins w:id="340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E8C205" w14:textId="3576F1FC" w:rsidR="008C07E5" w:rsidRPr="00230D1C" w:rsidRDefault="008C07E5" w:rsidP="00373745">
            <w:pPr>
              <w:rPr>
                <w:ins w:id="341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342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343" w:author="maxiaofei2" w:date="2023-09-08T14:28:00Z">
              <w:r w:rsidR="001D6B73">
                <w:rPr>
                  <w:noProof/>
                  <w:lang w:eastAsia="ko-KR"/>
                </w:rPr>
                <w:t>PQI</w:t>
              </w:r>
            </w:ins>
            <w:ins w:id="344" w:author="maxiaofei2" w:date="2023-09-08T10:36:00Z">
              <w:r w:rsidRPr="00230D1C">
                <w:rPr>
                  <w:noProof/>
                  <w:lang w:eastAsia="ko-KR"/>
                </w:rPr>
                <w:t>/MCPTTImminentPerilGroupCallS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8C07E5" w:rsidRPr="00230D1C" w14:paraId="39365FCB" w14:textId="77777777" w:rsidTr="00373745">
        <w:trPr>
          <w:cantSplit/>
          <w:trHeight w:hRule="exact" w:val="240"/>
          <w:jc w:val="center"/>
          <w:ins w:id="345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0C90A4" w14:textId="77777777" w:rsidR="008C07E5" w:rsidRPr="00230D1C" w:rsidRDefault="008C07E5" w:rsidP="00373745">
            <w:pPr>
              <w:jc w:val="center"/>
              <w:rPr>
                <w:ins w:id="346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5B014" w14:textId="77777777" w:rsidR="008C07E5" w:rsidRPr="00230D1C" w:rsidRDefault="008C07E5" w:rsidP="00373745">
            <w:pPr>
              <w:pStyle w:val="TAC"/>
              <w:rPr>
                <w:ins w:id="347" w:author="maxiaofei2" w:date="2023-09-08T10:36:00Z"/>
                <w:noProof/>
              </w:rPr>
            </w:pPr>
            <w:ins w:id="348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0DA90" w14:textId="77777777" w:rsidR="008C07E5" w:rsidRPr="00230D1C" w:rsidRDefault="008C07E5" w:rsidP="00373745">
            <w:pPr>
              <w:pStyle w:val="TAC"/>
              <w:rPr>
                <w:ins w:id="349" w:author="maxiaofei2" w:date="2023-09-08T10:36:00Z"/>
                <w:noProof/>
              </w:rPr>
            </w:pPr>
            <w:ins w:id="350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DA459" w14:textId="77777777" w:rsidR="008C07E5" w:rsidRPr="00230D1C" w:rsidRDefault="008C07E5" w:rsidP="00373745">
            <w:pPr>
              <w:pStyle w:val="TAC"/>
              <w:rPr>
                <w:ins w:id="351" w:author="maxiaofei2" w:date="2023-09-08T10:36:00Z"/>
                <w:noProof/>
              </w:rPr>
            </w:pPr>
            <w:ins w:id="352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6C298" w14:textId="77777777" w:rsidR="008C07E5" w:rsidRPr="00230D1C" w:rsidRDefault="008C07E5" w:rsidP="00373745">
            <w:pPr>
              <w:pStyle w:val="TAC"/>
              <w:rPr>
                <w:ins w:id="353" w:author="maxiaofei2" w:date="2023-09-08T10:36:00Z"/>
                <w:noProof/>
              </w:rPr>
            </w:pPr>
            <w:ins w:id="354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544060" w14:textId="77777777" w:rsidR="008C07E5" w:rsidRPr="00230D1C" w:rsidRDefault="008C07E5" w:rsidP="00373745">
            <w:pPr>
              <w:jc w:val="center"/>
              <w:rPr>
                <w:ins w:id="355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3BEFD040" w14:textId="77777777" w:rsidTr="00373745">
        <w:trPr>
          <w:cantSplit/>
          <w:trHeight w:hRule="exact" w:val="280"/>
          <w:jc w:val="center"/>
          <w:ins w:id="356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05BC12" w14:textId="77777777" w:rsidR="008C07E5" w:rsidRPr="00230D1C" w:rsidRDefault="008C07E5" w:rsidP="00373745">
            <w:pPr>
              <w:jc w:val="center"/>
              <w:rPr>
                <w:ins w:id="357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E9C3" w14:textId="77777777" w:rsidR="008C07E5" w:rsidRPr="00230D1C" w:rsidRDefault="008C07E5" w:rsidP="00373745">
            <w:pPr>
              <w:pStyle w:val="TAC"/>
              <w:rPr>
                <w:ins w:id="358" w:author="maxiaofei2" w:date="2023-09-08T10:36:00Z"/>
                <w:noProof/>
              </w:rPr>
            </w:pPr>
            <w:ins w:id="359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0B4FB" w14:textId="77777777" w:rsidR="008C07E5" w:rsidRPr="00230D1C" w:rsidRDefault="008C07E5" w:rsidP="00373745">
            <w:pPr>
              <w:pStyle w:val="TAC"/>
              <w:rPr>
                <w:ins w:id="360" w:author="maxiaofei2" w:date="2023-09-08T10:36:00Z"/>
                <w:noProof/>
              </w:rPr>
            </w:pPr>
            <w:ins w:id="361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BE489" w14:textId="77777777" w:rsidR="008C07E5" w:rsidRPr="00230D1C" w:rsidRDefault="008C07E5" w:rsidP="00373745">
            <w:pPr>
              <w:pStyle w:val="TAC"/>
              <w:rPr>
                <w:ins w:id="362" w:author="maxiaofei2" w:date="2023-09-08T10:36:00Z"/>
                <w:noProof/>
              </w:rPr>
            </w:pPr>
            <w:ins w:id="363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B5693" w14:textId="77777777" w:rsidR="008C07E5" w:rsidRPr="00230D1C" w:rsidRDefault="008C07E5" w:rsidP="00373745">
            <w:pPr>
              <w:pStyle w:val="TAC"/>
              <w:rPr>
                <w:ins w:id="364" w:author="maxiaofei2" w:date="2023-09-08T10:36:00Z"/>
                <w:noProof/>
              </w:rPr>
            </w:pPr>
            <w:ins w:id="365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953A71" w14:textId="77777777" w:rsidR="008C07E5" w:rsidRPr="00230D1C" w:rsidRDefault="008C07E5" w:rsidP="00373745">
            <w:pPr>
              <w:jc w:val="center"/>
              <w:rPr>
                <w:ins w:id="366" w:author="maxiaofei2" w:date="2023-09-08T10:36:00Z"/>
                <w:b/>
                <w:noProof/>
              </w:rPr>
            </w:pPr>
          </w:p>
        </w:tc>
      </w:tr>
      <w:tr w:rsidR="008C07E5" w:rsidRPr="00230D1C" w14:paraId="2A762556" w14:textId="77777777" w:rsidTr="00373745">
        <w:trPr>
          <w:cantSplit/>
          <w:jc w:val="center"/>
          <w:ins w:id="367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500DC" w14:textId="77777777" w:rsidR="008C07E5" w:rsidRPr="00230D1C" w:rsidRDefault="008C07E5" w:rsidP="00373745">
            <w:pPr>
              <w:jc w:val="center"/>
              <w:rPr>
                <w:ins w:id="368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CF016B" w14:textId="7E10288A" w:rsidR="008C07E5" w:rsidRPr="00230D1C" w:rsidRDefault="008C07E5" w:rsidP="001D6B73">
            <w:pPr>
              <w:rPr>
                <w:ins w:id="369" w:author="maxiaofei2" w:date="2023-09-08T10:36:00Z"/>
                <w:noProof/>
                <w:lang w:eastAsia="ko-KR"/>
              </w:rPr>
            </w:pPr>
            <w:ins w:id="370" w:author="maxiaofei2" w:date="2023-09-08T10:3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371" w:author="maxiaofei2" w:date="2023-09-08T14:28:00Z">
              <w:r w:rsidR="001D6B73">
                <w:rPr>
                  <w:noProof/>
                  <w:lang w:eastAsia="ko-KR"/>
                </w:rPr>
                <w:t>PQI</w:t>
              </w:r>
            </w:ins>
            <w:ins w:id="372" w:author="maxiaofei2" w:date="2023-09-08T10:3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FB4801">
                <w:rPr>
                  <w:noProof/>
                  <w:lang w:eastAsia="ko-KR"/>
                </w:rPr>
                <w:t>30</w:t>
              </w:r>
            </w:ins>
            <w:ins w:id="373" w:author="maxiaofei2" w:date="2023-09-08T14:37:00Z">
              <w:r w:rsidR="00FB4801">
                <w:rPr>
                  <w:noProof/>
                  <w:lang w:eastAsia="ko-KR"/>
                </w:rPr>
                <w:t>4</w:t>
              </w:r>
            </w:ins>
            <w:ins w:id="374" w:author="maxiaofei2" w:date="2023-09-08T10:36:00Z">
              <w:r w:rsidRPr="00230D1C">
                <w:rPr>
                  <w:noProof/>
                </w:rPr>
                <w:t> </w:t>
              </w:r>
            </w:ins>
            <w:ins w:id="375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376" w:author="maxiaofei2" w:date="2023-09-08T10:36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>imminent peril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11832851" w14:textId="77777777" w:rsidR="008C07E5" w:rsidRPr="00230D1C" w:rsidRDefault="008C07E5" w:rsidP="008C07E5">
      <w:pPr>
        <w:rPr>
          <w:ins w:id="377" w:author="maxiaofei2" w:date="2023-09-08T10:36:00Z"/>
          <w:noProof/>
          <w:lang w:eastAsia="ko-KR"/>
        </w:rPr>
      </w:pPr>
    </w:p>
    <w:p w14:paraId="6FAE5742" w14:textId="77777777" w:rsidR="008C07E5" w:rsidRPr="00230D1C" w:rsidRDefault="008C07E5" w:rsidP="008C07E5">
      <w:pPr>
        <w:pStyle w:val="B1"/>
        <w:rPr>
          <w:ins w:id="378" w:author="maxiaofei2" w:date="2023-09-08T10:36:00Z"/>
          <w:noProof/>
        </w:rPr>
      </w:pPr>
      <w:ins w:id="379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0E5662C9" w14:textId="4250319C" w:rsidR="008C07E5" w:rsidRPr="00230D1C" w:rsidRDefault="008C07E5" w:rsidP="008C07E5">
      <w:pPr>
        <w:rPr>
          <w:ins w:id="380" w:author="maxiaofei2" w:date="2023-09-08T10:36:00Z"/>
          <w:noProof/>
          <w:lang w:eastAsia="ko-KR"/>
        </w:rPr>
      </w:pPr>
      <w:ins w:id="381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382" w:author="maxiaofei2" w:date="2023-09-08T14:29:00Z">
        <w:r w:rsidR="001D6B73">
          <w:rPr>
            <w:noProof/>
            <w:lang w:eastAsia="ko-KR"/>
          </w:rPr>
          <w:t>PQI</w:t>
        </w:r>
      </w:ins>
      <w:ins w:id="383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23186A66" w14:textId="77777777" w:rsidR="008C07E5" w:rsidRPr="00230D1C" w:rsidRDefault="008C07E5" w:rsidP="008C07E5">
      <w:pPr>
        <w:pStyle w:val="NO"/>
        <w:rPr>
          <w:ins w:id="384" w:author="maxiaofei2" w:date="2023-09-08T10:36:00Z"/>
          <w:noProof/>
          <w:lang w:eastAsia="ko-KR"/>
        </w:rPr>
      </w:pPr>
      <w:ins w:id="385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7AB6996D" w14:textId="2987A3A3" w:rsidR="008C07E5" w:rsidRPr="00230D1C" w:rsidRDefault="008C07E5" w:rsidP="008C07E5">
      <w:pPr>
        <w:pStyle w:val="30"/>
        <w:rPr>
          <w:ins w:id="386" w:author="maxiaofei2" w:date="2023-09-08T10:36:00Z"/>
          <w:noProof/>
          <w:lang w:eastAsia="ko-KR"/>
        </w:rPr>
      </w:pPr>
      <w:ins w:id="387" w:author="maxiaofei2" w:date="2023-09-08T10:3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41</w:t>
        </w:r>
      </w:ins>
      <w:ins w:id="388" w:author="maxiaofei2" w:date="2023-09-08T14:39:00Z">
        <w:r w:rsidR="007D57ED">
          <w:rPr>
            <w:noProof/>
            <w:lang w:eastAsia="ko-KR"/>
          </w:rPr>
          <w:t>G</w:t>
        </w:r>
      </w:ins>
      <w:ins w:id="389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390" w:author="maxiaofei2" w:date="2023-09-08T14:28:00Z">
        <w:r w:rsidR="001D6B73">
          <w:rPr>
            <w:noProof/>
            <w:lang w:eastAsia="ko-KR"/>
          </w:rPr>
          <w:t>PQI</w:t>
        </w:r>
      </w:ins>
      <w:ins w:id="391" w:author="maxiaofei2" w:date="2023-09-08T10:36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MCPTTImminentPerilGroupCallMedia</w:t>
        </w:r>
      </w:ins>
    </w:p>
    <w:p w14:paraId="4A28EAA6" w14:textId="539D792F" w:rsidR="008C07E5" w:rsidRPr="00230D1C" w:rsidRDefault="008C07E5" w:rsidP="008C07E5">
      <w:pPr>
        <w:pStyle w:val="TH"/>
        <w:rPr>
          <w:ins w:id="392" w:author="maxiaofei2" w:date="2023-09-08T10:36:00Z"/>
          <w:noProof/>
          <w:lang w:eastAsia="ko-KR"/>
        </w:rPr>
      </w:pPr>
      <w:ins w:id="393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41</w:t>
        </w:r>
      </w:ins>
      <w:ins w:id="394" w:author="maxiaofei2" w:date="2023-09-08T14:39:00Z">
        <w:r w:rsidR="007D57ED">
          <w:rPr>
            <w:noProof/>
            <w:lang w:eastAsia="ko-KR"/>
          </w:rPr>
          <w:t>G</w:t>
        </w:r>
      </w:ins>
      <w:ins w:id="395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396" w:author="maxiaofei2" w:date="2023-09-08T14:28:00Z">
        <w:r w:rsidR="001D6B73">
          <w:rPr>
            <w:noProof/>
            <w:lang w:eastAsia="ko-KR"/>
          </w:rPr>
          <w:t>PQI</w:t>
        </w:r>
      </w:ins>
      <w:ins w:id="397" w:author="maxiaofei2" w:date="2023-09-08T10:36:00Z">
        <w:r w:rsidRPr="00230D1C">
          <w:rPr>
            <w:noProof/>
            <w:lang w:eastAsia="ko-KR"/>
          </w:rPr>
          <w:t>/MCPTTImminentPerilGroupCallMedia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18B74CEC" w14:textId="77777777" w:rsidTr="00373745">
        <w:trPr>
          <w:cantSplit/>
          <w:trHeight w:hRule="exact" w:val="320"/>
          <w:jc w:val="center"/>
          <w:ins w:id="398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BECC7B" w14:textId="16AD3F57" w:rsidR="008C07E5" w:rsidRPr="00230D1C" w:rsidRDefault="008C07E5" w:rsidP="00373745">
            <w:pPr>
              <w:rPr>
                <w:ins w:id="399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400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401" w:author="maxiaofei2" w:date="2023-09-08T14:28:00Z">
              <w:r w:rsidR="001D6B73">
                <w:rPr>
                  <w:noProof/>
                  <w:lang w:eastAsia="ko-KR"/>
                </w:rPr>
                <w:t>PQI</w:t>
              </w:r>
            </w:ins>
            <w:ins w:id="402" w:author="maxiaofei2" w:date="2023-09-08T10:36:00Z">
              <w:r w:rsidRPr="00230D1C">
                <w:rPr>
                  <w:noProof/>
                  <w:lang w:eastAsia="ko-KR"/>
                </w:rPr>
                <w:t>/MCPTTImminentPerilGroupCallMedia</w:t>
              </w:r>
            </w:ins>
          </w:p>
        </w:tc>
      </w:tr>
      <w:tr w:rsidR="008C07E5" w:rsidRPr="00230D1C" w14:paraId="55B6FF9F" w14:textId="77777777" w:rsidTr="00373745">
        <w:trPr>
          <w:cantSplit/>
          <w:trHeight w:hRule="exact" w:val="240"/>
          <w:jc w:val="center"/>
          <w:ins w:id="403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0EC317" w14:textId="77777777" w:rsidR="008C07E5" w:rsidRPr="00230D1C" w:rsidRDefault="008C07E5" w:rsidP="00373745">
            <w:pPr>
              <w:jc w:val="center"/>
              <w:rPr>
                <w:ins w:id="404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F1C87" w14:textId="77777777" w:rsidR="008C07E5" w:rsidRPr="00230D1C" w:rsidRDefault="008C07E5" w:rsidP="00373745">
            <w:pPr>
              <w:pStyle w:val="TAC"/>
              <w:rPr>
                <w:ins w:id="405" w:author="maxiaofei2" w:date="2023-09-08T10:36:00Z"/>
                <w:noProof/>
              </w:rPr>
            </w:pPr>
            <w:ins w:id="406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63259" w14:textId="77777777" w:rsidR="008C07E5" w:rsidRPr="00230D1C" w:rsidRDefault="008C07E5" w:rsidP="00373745">
            <w:pPr>
              <w:pStyle w:val="TAC"/>
              <w:rPr>
                <w:ins w:id="407" w:author="maxiaofei2" w:date="2023-09-08T10:36:00Z"/>
                <w:noProof/>
              </w:rPr>
            </w:pPr>
            <w:ins w:id="408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648DD" w14:textId="77777777" w:rsidR="008C07E5" w:rsidRPr="00230D1C" w:rsidRDefault="008C07E5" w:rsidP="00373745">
            <w:pPr>
              <w:pStyle w:val="TAC"/>
              <w:rPr>
                <w:ins w:id="409" w:author="maxiaofei2" w:date="2023-09-08T10:36:00Z"/>
                <w:noProof/>
              </w:rPr>
            </w:pPr>
            <w:ins w:id="410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61988" w14:textId="77777777" w:rsidR="008C07E5" w:rsidRPr="00230D1C" w:rsidRDefault="008C07E5" w:rsidP="00373745">
            <w:pPr>
              <w:pStyle w:val="TAC"/>
              <w:rPr>
                <w:ins w:id="411" w:author="maxiaofei2" w:date="2023-09-08T10:36:00Z"/>
                <w:noProof/>
              </w:rPr>
            </w:pPr>
            <w:ins w:id="412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7E48AE" w14:textId="77777777" w:rsidR="008C07E5" w:rsidRPr="00230D1C" w:rsidRDefault="008C07E5" w:rsidP="00373745">
            <w:pPr>
              <w:jc w:val="center"/>
              <w:rPr>
                <w:ins w:id="413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2170BA78" w14:textId="77777777" w:rsidTr="00373745">
        <w:trPr>
          <w:cantSplit/>
          <w:trHeight w:hRule="exact" w:val="280"/>
          <w:jc w:val="center"/>
          <w:ins w:id="414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794A61" w14:textId="77777777" w:rsidR="008C07E5" w:rsidRPr="00230D1C" w:rsidRDefault="008C07E5" w:rsidP="00373745">
            <w:pPr>
              <w:jc w:val="center"/>
              <w:rPr>
                <w:ins w:id="415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7605B" w14:textId="77777777" w:rsidR="008C07E5" w:rsidRPr="00230D1C" w:rsidRDefault="008C07E5" w:rsidP="00373745">
            <w:pPr>
              <w:pStyle w:val="TAC"/>
              <w:rPr>
                <w:ins w:id="416" w:author="maxiaofei2" w:date="2023-09-08T10:36:00Z"/>
                <w:noProof/>
              </w:rPr>
            </w:pPr>
            <w:ins w:id="417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832DD" w14:textId="77777777" w:rsidR="008C07E5" w:rsidRPr="00230D1C" w:rsidRDefault="008C07E5" w:rsidP="00373745">
            <w:pPr>
              <w:pStyle w:val="TAC"/>
              <w:rPr>
                <w:ins w:id="418" w:author="maxiaofei2" w:date="2023-09-08T10:36:00Z"/>
                <w:noProof/>
              </w:rPr>
            </w:pPr>
            <w:ins w:id="419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41DC7" w14:textId="77777777" w:rsidR="008C07E5" w:rsidRPr="00230D1C" w:rsidRDefault="008C07E5" w:rsidP="00373745">
            <w:pPr>
              <w:pStyle w:val="TAC"/>
              <w:rPr>
                <w:ins w:id="420" w:author="maxiaofei2" w:date="2023-09-08T10:36:00Z"/>
                <w:noProof/>
              </w:rPr>
            </w:pPr>
            <w:ins w:id="421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73ECC" w14:textId="77777777" w:rsidR="008C07E5" w:rsidRPr="00230D1C" w:rsidRDefault="008C07E5" w:rsidP="00373745">
            <w:pPr>
              <w:pStyle w:val="TAC"/>
              <w:rPr>
                <w:ins w:id="422" w:author="maxiaofei2" w:date="2023-09-08T10:36:00Z"/>
                <w:noProof/>
              </w:rPr>
            </w:pPr>
            <w:ins w:id="423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60FA58" w14:textId="77777777" w:rsidR="008C07E5" w:rsidRPr="00230D1C" w:rsidRDefault="008C07E5" w:rsidP="00373745">
            <w:pPr>
              <w:jc w:val="center"/>
              <w:rPr>
                <w:ins w:id="424" w:author="maxiaofei2" w:date="2023-09-08T10:36:00Z"/>
                <w:b/>
                <w:noProof/>
              </w:rPr>
            </w:pPr>
          </w:p>
        </w:tc>
      </w:tr>
      <w:tr w:rsidR="008C07E5" w:rsidRPr="00230D1C" w14:paraId="4D10D469" w14:textId="77777777" w:rsidTr="00373745">
        <w:trPr>
          <w:cantSplit/>
          <w:jc w:val="center"/>
          <w:ins w:id="425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E3F6B" w14:textId="77777777" w:rsidR="008C07E5" w:rsidRPr="00230D1C" w:rsidRDefault="008C07E5" w:rsidP="00373745">
            <w:pPr>
              <w:jc w:val="center"/>
              <w:rPr>
                <w:ins w:id="426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C3E40E" w14:textId="32336D35" w:rsidR="008C07E5" w:rsidRPr="00230D1C" w:rsidRDefault="008C07E5" w:rsidP="001D6B73">
            <w:pPr>
              <w:rPr>
                <w:ins w:id="427" w:author="maxiaofei2" w:date="2023-09-08T10:36:00Z"/>
                <w:noProof/>
                <w:lang w:eastAsia="ko-KR"/>
              </w:rPr>
            </w:pPr>
            <w:ins w:id="428" w:author="maxiaofei2" w:date="2023-09-08T10:3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429" w:author="maxiaofei2" w:date="2023-09-08T14:28:00Z">
              <w:r w:rsidR="001D6B73">
                <w:rPr>
                  <w:noProof/>
                  <w:lang w:eastAsia="ko-KR"/>
                </w:rPr>
                <w:t>PQI</w:t>
              </w:r>
            </w:ins>
            <w:ins w:id="430" w:author="maxiaofei2" w:date="2023-09-08T10:3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FB4801">
                <w:rPr>
                  <w:noProof/>
                  <w:lang w:eastAsia="ko-KR"/>
                </w:rPr>
                <w:t>30</w:t>
              </w:r>
            </w:ins>
            <w:ins w:id="431" w:author="maxiaofei2" w:date="2023-09-08T14:37:00Z">
              <w:r w:rsidR="00FB4801">
                <w:rPr>
                  <w:noProof/>
                  <w:lang w:eastAsia="ko-KR"/>
                </w:rPr>
                <w:t>4</w:t>
              </w:r>
            </w:ins>
            <w:ins w:id="432" w:author="maxiaofei2" w:date="2023-09-08T10:36:00Z">
              <w:r w:rsidRPr="00230D1C">
                <w:rPr>
                  <w:noProof/>
                </w:rPr>
                <w:t> </w:t>
              </w:r>
            </w:ins>
            <w:ins w:id="433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434" w:author="maxiaofei2" w:date="2023-09-08T10:36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>imminent peril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19B1AC7E" w14:textId="77777777" w:rsidR="008C07E5" w:rsidRPr="00230D1C" w:rsidRDefault="008C07E5" w:rsidP="008C07E5">
      <w:pPr>
        <w:rPr>
          <w:ins w:id="435" w:author="maxiaofei2" w:date="2023-09-08T10:36:00Z"/>
          <w:noProof/>
          <w:lang w:eastAsia="ko-KR"/>
        </w:rPr>
      </w:pPr>
    </w:p>
    <w:p w14:paraId="50332A46" w14:textId="77777777" w:rsidR="008C07E5" w:rsidRPr="00230D1C" w:rsidRDefault="008C07E5" w:rsidP="008C07E5">
      <w:pPr>
        <w:pStyle w:val="B1"/>
        <w:rPr>
          <w:ins w:id="436" w:author="maxiaofei2" w:date="2023-09-08T10:36:00Z"/>
          <w:noProof/>
        </w:rPr>
      </w:pPr>
      <w:ins w:id="437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55E9AABA" w14:textId="2B0EE984" w:rsidR="008C07E5" w:rsidRPr="00230D1C" w:rsidRDefault="008C07E5" w:rsidP="008C07E5">
      <w:pPr>
        <w:rPr>
          <w:ins w:id="438" w:author="maxiaofei2" w:date="2023-09-08T10:36:00Z"/>
          <w:noProof/>
          <w:lang w:eastAsia="ko-KR"/>
        </w:rPr>
      </w:pPr>
      <w:ins w:id="439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440" w:author="maxiaofei2" w:date="2023-09-08T14:29:00Z">
        <w:r w:rsidR="001D6B73">
          <w:rPr>
            <w:noProof/>
            <w:lang w:eastAsia="ko-KR"/>
          </w:rPr>
          <w:t>PQI</w:t>
        </w:r>
      </w:ins>
      <w:ins w:id="441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00477F9C" w14:textId="77777777" w:rsidR="008C07E5" w:rsidRDefault="008C07E5" w:rsidP="008C07E5">
      <w:pPr>
        <w:pStyle w:val="NO"/>
        <w:rPr>
          <w:ins w:id="442" w:author="maxiaofei2" w:date="2023-09-08T10:36:00Z"/>
          <w:rFonts w:eastAsia="Malgun Gothic"/>
          <w:noProof/>
          <w:lang w:eastAsia="ko-KR"/>
        </w:rPr>
      </w:pPr>
      <w:ins w:id="443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369B64D3" w14:textId="77777777" w:rsidR="00F90176" w:rsidRPr="006B5418" w:rsidRDefault="00F90176" w:rsidP="00F90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4567D5" w14:textId="79122D56" w:rsidR="00EE1C44" w:rsidRPr="00230D1C" w:rsidRDefault="00EE1C44" w:rsidP="00EE1C44">
      <w:pPr>
        <w:pStyle w:val="30"/>
        <w:rPr>
          <w:ins w:id="444" w:author="maxiaofei2" w:date="2023-09-08T14:46:00Z"/>
          <w:noProof/>
          <w:lang w:eastAsia="ko-KR"/>
        </w:rPr>
      </w:pPr>
      <w:ins w:id="445" w:author="maxiaofei2" w:date="2023-09-08T14:46:00Z">
        <w:r w:rsidRPr="00230D1C">
          <w:rPr>
            <w:noProof/>
            <w:lang w:eastAsia="ko-KR"/>
          </w:rPr>
          <w:lastRenderedPageBreak/>
          <w:t>6</w:t>
        </w:r>
        <w:r w:rsidRPr="00230D1C">
          <w:rPr>
            <w:noProof/>
          </w:rPr>
          <w:t>.2.</w:t>
        </w:r>
        <w:r w:rsidR="00C62D4E">
          <w:rPr>
            <w:noProof/>
            <w:lang w:eastAsia="ko-KR"/>
          </w:rPr>
          <w:t>45A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/MCData/</w:t>
        </w:r>
        <w:r w:rsidRPr="00230D1C">
          <w:rPr>
            <w:noProof/>
            <w:lang w:eastAsia="ko-KR"/>
          </w:rPr>
          <w:t>Default</w:t>
        </w:r>
      </w:ins>
      <w:ins w:id="446" w:author="maxiaofei2" w:date="2023-09-08T14:51:00Z">
        <w:r w:rsidR="00B5314F">
          <w:rPr>
            <w:noProof/>
            <w:lang w:eastAsia="ko-KR"/>
          </w:rPr>
          <w:t>PQI</w:t>
        </w:r>
      </w:ins>
    </w:p>
    <w:p w14:paraId="5CAD0A9A" w14:textId="20757474" w:rsidR="00EE1C44" w:rsidRPr="00230D1C" w:rsidRDefault="00EE1C44" w:rsidP="00EE1C44">
      <w:pPr>
        <w:pStyle w:val="TH"/>
        <w:rPr>
          <w:ins w:id="447" w:author="maxiaofei2" w:date="2023-09-08T14:46:00Z"/>
          <w:noProof/>
          <w:lang w:eastAsia="ko-KR"/>
        </w:rPr>
      </w:pPr>
      <w:ins w:id="448" w:author="maxiaofei2" w:date="2023-09-08T14:4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B5314F">
          <w:rPr>
            <w:noProof/>
            <w:lang w:eastAsia="ko-KR"/>
          </w:rPr>
          <w:t>4</w:t>
        </w:r>
      </w:ins>
      <w:ins w:id="449" w:author="maxiaofei2" w:date="2023-09-08T14:54:00Z">
        <w:r w:rsidR="00B5314F">
          <w:rPr>
            <w:noProof/>
            <w:lang w:eastAsia="ko-KR"/>
          </w:rPr>
          <w:t>5A</w:t>
        </w:r>
      </w:ins>
      <w:ins w:id="450" w:author="maxiaofei2" w:date="2023-09-08T14:4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/MCData/</w:t>
        </w:r>
        <w:r w:rsidRPr="00230D1C">
          <w:rPr>
            <w:noProof/>
            <w:lang w:eastAsia="ko-KR"/>
          </w:rPr>
          <w:t>Default</w:t>
        </w:r>
      </w:ins>
      <w:ins w:id="451" w:author="maxiaofei2" w:date="2023-09-08T14:51:00Z">
        <w:r w:rsidR="00B5314F">
          <w:rPr>
            <w:noProof/>
            <w:lang w:eastAsia="ko-KR"/>
          </w:rPr>
          <w:t>PQI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E1C44" w:rsidRPr="00230D1C" w14:paraId="4A1D1BBB" w14:textId="77777777" w:rsidTr="00606B5F">
        <w:trPr>
          <w:cantSplit/>
          <w:trHeight w:hRule="exact" w:val="320"/>
          <w:jc w:val="center"/>
          <w:ins w:id="452" w:author="maxiaofei2" w:date="2023-09-08T14:4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7CA6EF" w14:textId="1A383CC0" w:rsidR="00EE1C44" w:rsidRPr="00230D1C" w:rsidRDefault="00EE1C44" w:rsidP="00606B5F">
            <w:pPr>
              <w:rPr>
                <w:ins w:id="453" w:author="maxiaofei2" w:date="2023-09-08T14:46:00Z"/>
                <w:rFonts w:ascii="Arial" w:hAnsi="Arial" w:cs="Arial"/>
                <w:noProof/>
                <w:sz w:val="18"/>
                <w:szCs w:val="18"/>
              </w:rPr>
            </w:pPr>
            <w:ins w:id="454" w:author="maxiaofei2" w:date="2023-09-08T14:46:00Z">
              <w:r w:rsidRPr="00230D1C">
                <w:rPr>
                  <w:noProof/>
                </w:rPr>
                <w:t>&lt;x&gt;/OffNetwork/MCData/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455" w:author="maxiaofei2" w:date="2023-09-08T14:51:00Z">
              <w:r w:rsidR="00B5314F">
                <w:rPr>
                  <w:noProof/>
                  <w:lang w:eastAsia="ko-KR"/>
                </w:rPr>
                <w:t>PQI</w:t>
              </w:r>
            </w:ins>
          </w:p>
        </w:tc>
      </w:tr>
      <w:tr w:rsidR="00EE1C44" w:rsidRPr="00230D1C" w14:paraId="21C9E985" w14:textId="77777777" w:rsidTr="00606B5F">
        <w:trPr>
          <w:cantSplit/>
          <w:trHeight w:hRule="exact" w:val="240"/>
          <w:jc w:val="center"/>
          <w:ins w:id="456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BDA6FB" w14:textId="77777777" w:rsidR="00EE1C44" w:rsidRPr="00230D1C" w:rsidRDefault="00EE1C44" w:rsidP="00606B5F">
            <w:pPr>
              <w:jc w:val="center"/>
              <w:rPr>
                <w:ins w:id="457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BC10D" w14:textId="77777777" w:rsidR="00EE1C44" w:rsidRPr="00230D1C" w:rsidRDefault="00EE1C44" w:rsidP="00606B5F">
            <w:pPr>
              <w:pStyle w:val="TAC"/>
              <w:rPr>
                <w:ins w:id="458" w:author="maxiaofei2" w:date="2023-09-08T14:46:00Z"/>
                <w:noProof/>
              </w:rPr>
            </w:pPr>
            <w:ins w:id="459" w:author="maxiaofei2" w:date="2023-09-08T14:4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9EFB5" w14:textId="77777777" w:rsidR="00EE1C44" w:rsidRPr="00230D1C" w:rsidRDefault="00EE1C44" w:rsidP="00606B5F">
            <w:pPr>
              <w:pStyle w:val="TAC"/>
              <w:rPr>
                <w:ins w:id="460" w:author="maxiaofei2" w:date="2023-09-08T14:46:00Z"/>
                <w:noProof/>
              </w:rPr>
            </w:pPr>
            <w:ins w:id="461" w:author="maxiaofei2" w:date="2023-09-08T14:4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DC061" w14:textId="77777777" w:rsidR="00EE1C44" w:rsidRPr="00230D1C" w:rsidRDefault="00EE1C44" w:rsidP="00606B5F">
            <w:pPr>
              <w:pStyle w:val="TAC"/>
              <w:rPr>
                <w:ins w:id="462" w:author="maxiaofei2" w:date="2023-09-08T14:46:00Z"/>
                <w:noProof/>
              </w:rPr>
            </w:pPr>
            <w:ins w:id="463" w:author="maxiaofei2" w:date="2023-09-08T14:4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A29F8" w14:textId="77777777" w:rsidR="00EE1C44" w:rsidRPr="00230D1C" w:rsidRDefault="00EE1C44" w:rsidP="00606B5F">
            <w:pPr>
              <w:pStyle w:val="TAC"/>
              <w:rPr>
                <w:ins w:id="464" w:author="maxiaofei2" w:date="2023-09-08T14:46:00Z"/>
                <w:noProof/>
              </w:rPr>
            </w:pPr>
            <w:ins w:id="465" w:author="maxiaofei2" w:date="2023-09-08T14:4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58FC0A" w14:textId="77777777" w:rsidR="00EE1C44" w:rsidRPr="00230D1C" w:rsidRDefault="00EE1C44" w:rsidP="00606B5F">
            <w:pPr>
              <w:jc w:val="center"/>
              <w:rPr>
                <w:ins w:id="466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1C44" w:rsidRPr="00230D1C" w14:paraId="601ED12D" w14:textId="77777777" w:rsidTr="00606B5F">
        <w:trPr>
          <w:cantSplit/>
          <w:trHeight w:hRule="exact" w:val="280"/>
          <w:jc w:val="center"/>
          <w:ins w:id="467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105DA5" w14:textId="77777777" w:rsidR="00EE1C44" w:rsidRPr="00230D1C" w:rsidRDefault="00EE1C44" w:rsidP="00606B5F">
            <w:pPr>
              <w:jc w:val="center"/>
              <w:rPr>
                <w:ins w:id="468" w:author="maxiaofei2" w:date="2023-09-08T14:4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563F9" w14:textId="77777777" w:rsidR="00EE1C44" w:rsidRPr="00230D1C" w:rsidRDefault="00EE1C44" w:rsidP="00606B5F">
            <w:pPr>
              <w:pStyle w:val="TAC"/>
              <w:rPr>
                <w:ins w:id="469" w:author="maxiaofei2" w:date="2023-09-08T14:46:00Z"/>
                <w:noProof/>
              </w:rPr>
            </w:pPr>
            <w:ins w:id="470" w:author="maxiaofei2" w:date="2023-09-08T14:4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929EA" w14:textId="77777777" w:rsidR="00EE1C44" w:rsidRPr="00230D1C" w:rsidRDefault="00EE1C44" w:rsidP="00606B5F">
            <w:pPr>
              <w:pStyle w:val="TAC"/>
              <w:rPr>
                <w:ins w:id="471" w:author="maxiaofei2" w:date="2023-09-08T14:46:00Z"/>
                <w:noProof/>
              </w:rPr>
            </w:pPr>
            <w:ins w:id="472" w:author="maxiaofei2" w:date="2023-09-08T14:4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9C369" w14:textId="77777777" w:rsidR="00EE1C44" w:rsidRPr="00230D1C" w:rsidRDefault="00EE1C44" w:rsidP="00606B5F">
            <w:pPr>
              <w:pStyle w:val="TAC"/>
              <w:rPr>
                <w:ins w:id="473" w:author="maxiaofei2" w:date="2023-09-08T14:46:00Z"/>
                <w:noProof/>
              </w:rPr>
            </w:pPr>
            <w:ins w:id="474" w:author="maxiaofei2" w:date="2023-09-08T14:46:00Z">
              <w:r w:rsidRPr="00230D1C">
                <w:rPr>
                  <w:noProof/>
                  <w:lang w:eastAsia="ko-KR"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5EF8" w14:textId="77777777" w:rsidR="00EE1C44" w:rsidRPr="00230D1C" w:rsidRDefault="00EE1C44" w:rsidP="00606B5F">
            <w:pPr>
              <w:pStyle w:val="TAC"/>
              <w:rPr>
                <w:ins w:id="475" w:author="maxiaofei2" w:date="2023-09-08T14:46:00Z"/>
                <w:noProof/>
              </w:rPr>
            </w:pPr>
            <w:ins w:id="476" w:author="maxiaofei2" w:date="2023-09-08T14:4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3A4968" w14:textId="77777777" w:rsidR="00EE1C44" w:rsidRPr="00230D1C" w:rsidRDefault="00EE1C44" w:rsidP="00606B5F">
            <w:pPr>
              <w:jc w:val="center"/>
              <w:rPr>
                <w:ins w:id="477" w:author="maxiaofei2" w:date="2023-09-08T14:46:00Z"/>
                <w:b/>
                <w:noProof/>
              </w:rPr>
            </w:pPr>
          </w:p>
        </w:tc>
      </w:tr>
      <w:tr w:rsidR="00EE1C44" w:rsidRPr="00230D1C" w14:paraId="60F10ACC" w14:textId="77777777" w:rsidTr="00606B5F">
        <w:trPr>
          <w:cantSplit/>
          <w:jc w:val="center"/>
          <w:ins w:id="478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4BA69B" w14:textId="77777777" w:rsidR="00EE1C44" w:rsidRPr="00230D1C" w:rsidRDefault="00EE1C44" w:rsidP="00606B5F">
            <w:pPr>
              <w:jc w:val="center"/>
              <w:rPr>
                <w:ins w:id="479" w:author="maxiaofei2" w:date="2023-09-08T14:4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435A6F" w14:textId="064F85B3" w:rsidR="00EE1C44" w:rsidRPr="00230D1C" w:rsidRDefault="00EE1C44" w:rsidP="00B5314F">
            <w:pPr>
              <w:rPr>
                <w:ins w:id="480" w:author="maxiaofei2" w:date="2023-09-08T14:46:00Z"/>
                <w:noProof/>
                <w:lang w:eastAsia="ko-KR"/>
              </w:rPr>
            </w:pPr>
            <w:ins w:id="481" w:author="maxiaofei2" w:date="2023-09-08T14:46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482" w:author="maxiaofei2" w:date="2023-09-08T14:51:00Z">
              <w:r w:rsidR="00B5314F">
                <w:rPr>
                  <w:noProof/>
                  <w:lang w:eastAsia="ko-KR"/>
                </w:rPr>
                <w:t>PQI</w:t>
              </w:r>
            </w:ins>
            <w:ins w:id="483" w:author="maxiaofei2" w:date="2023-09-08T14:46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A380FF9" w14:textId="77777777" w:rsidR="00EE1C44" w:rsidRPr="00230D1C" w:rsidRDefault="00EE1C44" w:rsidP="00EE1C44">
      <w:pPr>
        <w:rPr>
          <w:ins w:id="484" w:author="maxiaofei2" w:date="2023-09-08T14:46:00Z"/>
          <w:noProof/>
          <w:lang w:eastAsia="ko-KR"/>
        </w:rPr>
      </w:pPr>
    </w:p>
    <w:p w14:paraId="73C99174" w14:textId="7A6BEDB6" w:rsidR="00EE1C44" w:rsidRPr="00230D1C" w:rsidRDefault="00EE1C44" w:rsidP="00EE1C44">
      <w:pPr>
        <w:pStyle w:val="30"/>
        <w:rPr>
          <w:ins w:id="485" w:author="maxiaofei2" w:date="2023-09-08T14:46:00Z"/>
          <w:noProof/>
          <w:lang w:eastAsia="ko-KR"/>
        </w:rPr>
      </w:pPr>
      <w:ins w:id="486" w:author="maxiaofei2" w:date="2023-09-08T14:4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B5314F">
          <w:rPr>
            <w:noProof/>
            <w:lang w:eastAsia="ko-KR"/>
          </w:rPr>
          <w:t>4</w:t>
        </w:r>
      </w:ins>
      <w:ins w:id="487" w:author="maxiaofei2" w:date="2023-09-08T14:54:00Z">
        <w:r w:rsidR="00B5314F">
          <w:rPr>
            <w:noProof/>
            <w:lang w:eastAsia="ko-KR"/>
          </w:rPr>
          <w:t>5B</w:t>
        </w:r>
      </w:ins>
      <w:ins w:id="488" w:author="maxiaofei2" w:date="2023-09-08T14:4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/MCData/</w:t>
        </w:r>
        <w:r w:rsidRPr="00230D1C">
          <w:rPr>
            <w:noProof/>
            <w:lang w:eastAsia="ko-KR"/>
          </w:rPr>
          <w:t>Default</w:t>
        </w:r>
      </w:ins>
      <w:ins w:id="489" w:author="maxiaofei2" w:date="2023-09-08T14:51:00Z">
        <w:r w:rsidR="00B5314F">
          <w:rPr>
            <w:noProof/>
            <w:lang w:eastAsia="ko-KR"/>
          </w:rPr>
          <w:t>PQI</w:t>
        </w:r>
      </w:ins>
      <w:ins w:id="490" w:author="maxiaofei2" w:date="2023-09-08T14:46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MCDataGroupCallSignalling</w:t>
        </w:r>
      </w:ins>
    </w:p>
    <w:p w14:paraId="16DE12B8" w14:textId="2DB4D47D" w:rsidR="00EE1C44" w:rsidRPr="00230D1C" w:rsidRDefault="00EE1C44" w:rsidP="00EE1C44">
      <w:pPr>
        <w:pStyle w:val="TH"/>
        <w:rPr>
          <w:ins w:id="491" w:author="maxiaofei2" w:date="2023-09-08T14:46:00Z"/>
          <w:noProof/>
          <w:lang w:eastAsia="ko-KR"/>
        </w:rPr>
      </w:pPr>
      <w:ins w:id="492" w:author="maxiaofei2" w:date="2023-09-08T14:4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B5314F">
          <w:rPr>
            <w:noProof/>
            <w:lang w:eastAsia="ko-KR"/>
          </w:rPr>
          <w:t>4</w:t>
        </w:r>
      </w:ins>
      <w:ins w:id="493" w:author="maxiaofei2" w:date="2023-09-08T14:55:00Z">
        <w:r w:rsidR="00B5314F">
          <w:rPr>
            <w:noProof/>
            <w:lang w:eastAsia="ko-KR"/>
          </w:rPr>
          <w:t>5B</w:t>
        </w:r>
      </w:ins>
      <w:ins w:id="494" w:author="maxiaofei2" w:date="2023-09-08T14:4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/MCData/</w:t>
        </w:r>
        <w:r w:rsidRPr="00230D1C">
          <w:rPr>
            <w:noProof/>
            <w:lang w:eastAsia="ko-KR"/>
          </w:rPr>
          <w:t>Default</w:t>
        </w:r>
      </w:ins>
      <w:ins w:id="495" w:author="maxiaofei2" w:date="2023-09-08T14:51:00Z">
        <w:r w:rsidR="00B5314F">
          <w:rPr>
            <w:noProof/>
            <w:lang w:eastAsia="ko-KR"/>
          </w:rPr>
          <w:t>PQI</w:t>
        </w:r>
      </w:ins>
      <w:ins w:id="496" w:author="maxiaofei2" w:date="2023-09-08T14:46:00Z">
        <w:r w:rsidRPr="00230D1C">
          <w:rPr>
            <w:noProof/>
            <w:lang w:eastAsia="ko-KR"/>
          </w:rPr>
          <w:t>/MCDataGroupCallSignalling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E1C44" w:rsidRPr="00230D1C" w14:paraId="488B2E0C" w14:textId="77777777" w:rsidTr="00606B5F">
        <w:trPr>
          <w:cantSplit/>
          <w:trHeight w:hRule="exact" w:val="320"/>
          <w:jc w:val="center"/>
          <w:ins w:id="497" w:author="maxiaofei2" w:date="2023-09-08T14:4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80CED2" w14:textId="7D8FBEB4" w:rsidR="00EE1C44" w:rsidRPr="00230D1C" w:rsidRDefault="00EE1C44" w:rsidP="00606B5F">
            <w:pPr>
              <w:rPr>
                <w:ins w:id="498" w:author="maxiaofei2" w:date="2023-09-08T14:46:00Z"/>
                <w:rFonts w:ascii="Arial" w:hAnsi="Arial" w:cs="Arial"/>
                <w:noProof/>
                <w:sz w:val="18"/>
                <w:szCs w:val="18"/>
              </w:rPr>
            </w:pPr>
            <w:ins w:id="499" w:author="maxiaofei2" w:date="2023-09-08T14:46:00Z">
              <w:r w:rsidRPr="00230D1C">
                <w:rPr>
                  <w:noProof/>
                </w:rPr>
                <w:t>&lt;x&gt;/OffNetwork/MCData/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500" w:author="maxiaofei2" w:date="2023-09-08T14:51:00Z">
              <w:r w:rsidR="00B5314F">
                <w:rPr>
                  <w:noProof/>
                  <w:lang w:eastAsia="ko-KR"/>
                </w:rPr>
                <w:t>PQI</w:t>
              </w:r>
            </w:ins>
            <w:ins w:id="501" w:author="maxiaofei2" w:date="2023-09-08T14:46:00Z">
              <w:r w:rsidRPr="00230D1C">
                <w:rPr>
                  <w:noProof/>
                  <w:lang w:eastAsia="ko-KR"/>
                </w:rPr>
                <w:t>/MCDataGroupCallSignalling</w:t>
              </w:r>
            </w:ins>
          </w:p>
        </w:tc>
      </w:tr>
      <w:tr w:rsidR="00EE1C44" w:rsidRPr="00230D1C" w14:paraId="4213040A" w14:textId="77777777" w:rsidTr="00606B5F">
        <w:trPr>
          <w:cantSplit/>
          <w:trHeight w:hRule="exact" w:val="240"/>
          <w:jc w:val="center"/>
          <w:ins w:id="502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726172" w14:textId="77777777" w:rsidR="00EE1C44" w:rsidRPr="00230D1C" w:rsidRDefault="00EE1C44" w:rsidP="00606B5F">
            <w:pPr>
              <w:jc w:val="center"/>
              <w:rPr>
                <w:ins w:id="503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11926" w14:textId="77777777" w:rsidR="00EE1C44" w:rsidRPr="00230D1C" w:rsidRDefault="00EE1C44" w:rsidP="00606B5F">
            <w:pPr>
              <w:pStyle w:val="TAC"/>
              <w:rPr>
                <w:ins w:id="504" w:author="maxiaofei2" w:date="2023-09-08T14:46:00Z"/>
                <w:noProof/>
              </w:rPr>
            </w:pPr>
            <w:ins w:id="505" w:author="maxiaofei2" w:date="2023-09-08T14:4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E8C44" w14:textId="77777777" w:rsidR="00EE1C44" w:rsidRPr="00230D1C" w:rsidRDefault="00EE1C44" w:rsidP="00606B5F">
            <w:pPr>
              <w:pStyle w:val="TAC"/>
              <w:rPr>
                <w:ins w:id="506" w:author="maxiaofei2" w:date="2023-09-08T14:46:00Z"/>
                <w:noProof/>
              </w:rPr>
            </w:pPr>
            <w:ins w:id="507" w:author="maxiaofei2" w:date="2023-09-08T14:4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7CECB" w14:textId="77777777" w:rsidR="00EE1C44" w:rsidRPr="00230D1C" w:rsidRDefault="00EE1C44" w:rsidP="00606B5F">
            <w:pPr>
              <w:pStyle w:val="TAC"/>
              <w:rPr>
                <w:ins w:id="508" w:author="maxiaofei2" w:date="2023-09-08T14:46:00Z"/>
                <w:noProof/>
              </w:rPr>
            </w:pPr>
            <w:ins w:id="509" w:author="maxiaofei2" w:date="2023-09-08T14:4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4FD2A" w14:textId="77777777" w:rsidR="00EE1C44" w:rsidRPr="00230D1C" w:rsidRDefault="00EE1C44" w:rsidP="00606B5F">
            <w:pPr>
              <w:pStyle w:val="TAC"/>
              <w:rPr>
                <w:ins w:id="510" w:author="maxiaofei2" w:date="2023-09-08T14:46:00Z"/>
                <w:noProof/>
              </w:rPr>
            </w:pPr>
            <w:ins w:id="511" w:author="maxiaofei2" w:date="2023-09-08T14:4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910FAB" w14:textId="77777777" w:rsidR="00EE1C44" w:rsidRPr="00230D1C" w:rsidRDefault="00EE1C44" w:rsidP="00606B5F">
            <w:pPr>
              <w:jc w:val="center"/>
              <w:rPr>
                <w:ins w:id="512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1C44" w:rsidRPr="00230D1C" w14:paraId="581C5312" w14:textId="77777777" w:rsidTr="00606B5F">
        <w:trPr>
          <w:cantSplit/>
          <w:trHeight w:hRule="exact" w:val="280"/>
          <w:jc w:val="center"/>
          <w:ins w:id="513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8EC347" w14:textId="77777777" w:rsidR="00EE1C44" w:rsidRPr="00230D1C" w:rsidRDefault="00EE1C44" w:rsidP="00606B5F">
            <w:pPr>
              <w:jc w:val="center"/>
              <w:rPr>
                <w:ins w:id="514" w:author="maxiaofei2" w:date="2023-09-08T14:4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67E37" w14:textId="77777777" w:rsidR="00EE1C44" w:rsidRPr="00230D1C" w:rsidRDefault="00EE1C44" w:rsidP="00606B5F">
            <w:pPr>
              <w:pStyle w:val="TAC"/>
              <w:rPr>
                <w:ins w:id="515" w:author="maxiaofei2" w:date="2023-09-08T14:46:00Z"/>
                <w:noProof/>
              </w:rPr>
            </w:pPr>
            <w:ins w:id="516" w:author="maxiaofei2" w:date="2023-09-08T14:4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4F4E6" w14:textId="77777777" w:rsidR="00EE1C44" w:rsidRPr="00230D1C" w:rsidRDefault="00EE1C44" w:rsidP="00606B5F">
            <w:pPr>
              <w:pStyle w:val="TAC"/>
              <w:rPr>
                <w:ins w:id="517" w:author="maxiaofei2" w:date="2023-09-08T14:46:00Z"/>
                <w:noProof/>
              </w:rPr>
            </w:pPr>
            <w:ins w:id="518" w:author="maxiaofei2" w:date="2023-09-08T14:4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3EB34" w14:textId="77777777" w:rsidR="00EE1C44" w:rsidRPr="00230D1C" w:rsidRDefault="00EE1C44" w:rsidP="00606B5F">
            <w:pPr>
              <w:pStyle w:val="TAC"/>
              <w:rPr>
                <w:ins w:id="519" w:author="maxiaofei2" w:date="2023-09-08T14:46:00Z"/>
                <w:noProof/>
              </w:rPr>
            </w:pPr>
            <w:ins w:id="520" w:author="maxiaofei2" w:date="2023-09-08T14:4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306F3" w14:textId="77777777" w:rsidR="00EE1C44" w:rsidRPr="00230D1C" w:rsidRDefault="00EE1C44" w:rsidP="00606B5F">
            <w:pPr>
              <w:pStyle w:val="TAC"/>
              <w:rPr>
                <w:ins w:id="521" w:author="maxiaofei2" w:date="2023-09-08T14:46:00Z"/>
                <w:noProof/>
              </w:rPr>
            </w:pPr>
            <w:ins w:id="522" w:author="maxiaofei2" w:date="2023-09-08T14:4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E890B" w14:textId="77777777" w:rsidR="00EE1C44" w:rsidRPr="00230D1C" w:rsidRDefault="00EE1C44" w:rsidP="00606B5F">
            <w:pPr>
              <w:jc w:val="center"/>
              <w:rPr>
                <w:ins w:id="523" w:author="maxiaofei2" w:date="2023-09-08T14:46:00Z"/>
                <w:b/>
                <w:noProof/>
              </w:rPr>
            </w:pPr>
          </w:p>
        </w:tc>
      </w:tr>
      <w:tr w:rsidR="00EE1C44" w:rsidRPr="00230D1C" w14:paraId="49CDB432" w14:textId="77777777" w:rsidTr="00606B5F">
        <w:trPr>
          <w:cantSplit/>
          <w:jc w:val="center"/>
          <w:ins w:id="524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ABBEEB" w14:textId="77777777" w:rsidR="00EE1C44" w:rsidRPr="00230D1C" w:rsidRDefault="00EE1C44" w:rsidP="00606B5F">
            <w:pPr>
              <w:jc w:val="center"/>
              <w:rPr>
                <w:ins w:id="525" w:author="maxiaofei2" w:date="2023-09-08T14:4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C80DFE" w14:textId="4CE3CE0A" w:rsidR="00EE1C44" w:rsidRPr="00230D1C" w:rsidRDefault="00EE1C44" w:rsidP="00B5314F">
            <w:pPr>
              <w:rPr>
                <w:ins w:id="526" w:author="maxiaofei2" w:date="2023-09-08T14:46:00Z"/>
                <w:noProof/>
                <w:lang w:eastAsia="ko-KR"/>
              </w:rPr>
            </w:pPr>
            <w:ins w:id="527" w:author="maxiaofei2" w:date="2023-09-08T14:4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528" w:author="maxiaofei2" w:date="2023-09-08T14:52:00Z">
              <w:r w:rsidR="00B5314F">
                <w:rPr>
                  <w:noProof/>
                  <w:lang w:eastAsia="ko-KR"/>
                </w:rPr>
                <w:t>PQI</w:t>
              </w:r>
            </w:ins>
            <w:ins w:id="529" w:author="maxiaofei2" w:date="2023-09-08T14:4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530" w:author="maxiaofei2" w:date="2023-09-08T14:52:00Z">
              <w:r w:rsidR="00B5314F">
                <w:rPr>
                  <w:noProof/>
                  <w:lang w:eastAsia="ko-KR"/>
                </w:rPr>
                <w:t>4</w:t>
              </w:r>
            </w:ins>
            <w:ins w:id="531" w:author="maxiaofei2" w:date="2023-09-08T14:46:00Z">
              <w:r w:rsidRPr="00230D1C">
                <w:rPr>
                  <w:noProof/>
                </w:rPr>
                <w:t> </w:t>
              </w:r>
            </w:ins>
            <w:ins w:id="532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533" w:author="maxiaofei2" w:date="2023-09-08T14:46:00Z">
              <w:r w:rsidRPr="00230D1C">
                <w:rPr>
                  <w:noProof/>
                  <w:lang w:eastAsia="ko-KR"/>
                </w:rPr>
                <w:t>) for the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</w:t>
              </w:r>
              <w:r w:rsidRPr="00230D1C">
                <w:rPr>
                  <w:noProof/>
                  <w:lang w:eastAsia="ko-KR"/>
                </w:rPr>
                <w:t>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signalling for MCData.</w:t>
              </w:r>
            </w:ins>
          </w:p>
        </w:tc>
      </w:tr>
    </w:tbl>
    <w:p w14:paraId="7386C3B8" w14:textId="77777777" w:rsidR="00EE1C44" w:rsidRPr="00230D1C" w:rsidRDefault="00EE1C44" w:rsidP="00EE1C44">
      <w:pPr>
        <w:rPr>
          <w:ins w:id="534" w:author="maxiaofei2" w:date="2023-09-08T14:46:00Z"/>
          <w:noProof/>
          <w:lang w:eastAsia="ko-KR"/>
        </w:rPr>
      </w:pPr>
    </w:p>
    <w:p w14:paraId="140F56B8" w14:textId="77777777" w:rsidR="00EE1C44" w:rsidRPr="00230D1C" w:rsidRDefault="00EE1C44" w:rsidP="00EE1C44">
      <w:pPr>
        <w:pStyle w:val="B1"/>
        <w:rPr>
          <w:ins w:id="535" w:author="maxiaofei2" w:date="2023-09-08T14:46:00Z"/>
          <w:noProof/>
        </w:rPr>
      </w:pPr>
      <w:ins w:id="536" w:author="maxiaofei2" w:date="2023-09-08T14:4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2B7E8179" w14:textId="5A6CBD2C" w:rsidR="00EE1C44" w:rsidRPr="00230D1C" w:rsidRDefault="00EE1C44" w:rsidP="00EE1C44">
      <w:pPr>
        <w:rPr>
          <w:ins w:id="537" w:author="maxiaofei2" w:date="2023-09-08T14:46:00Z"/>
          <w:noProof/>
          <w:lang w:eastAsia="ko-KR"/>
        </w:rPr>
      </w:pPr>
      <w:ins w:id="538" w:author="maxiaofei2" w:date="2023-09-08T14:46:00Z">
        <w:r w:rsidRPr="00230D1C">
          <w:rPr>
            <w:noProof/>
            <w:lang w:eastAsia="ko-KR"/>
          </w:rPr>
          <w:t xml:space="preserve">The MCData user data with the lowest </w:t>
        </w:r>
      </w:ins>
      <w:ins w:id="539" w:author="maxiaofei2" w:date="2023-09-08T14:53:00Z">
        <w:r w:rsidR="00B5314F">
          <w:rPr>
            <w:noProof/>
            <w:lang w:eastAsia="ko-KR"/>
          </w:rPr>
          <w:t>PQI</w:t>
        </w:r>
      </w:ins>
      <w:ins w:id="540" w:author="maxiaofei2" w:date="2023-09-08T14:46:00Z">
        <w:r w:rsidRPr="00230D1C">
          <w:rPr>
            <w:noProof/>
            <w:lang w:eastAsia="ko-KR"/>
          </w:rPr>
          <w:t xml:space="preserve"> value shall be considered as the MCData user data having the highest priority among the MCData user data.</w:t>
        </w:r>
      </w:ins>
    </w:p>
    <w:p w14:paraId="2F39D460" w14:textId="0D489AFA" w:rsidR="00EE1C44" w:rsidRPr="00230D1C" w:rsidRDefault="00EE1C44" w:rsidP="00EE1C44">
      <w:pPr>
        <w:pStyle w:val="30"/>
        <w:rPr>
          <w:ins w:id="541" w:author="maxiaofei2" w:date="2023-09-08T14:46:00Z"/>
          <w:noProof/>
          <w:lang w:eastAsia="ko-KR"/>
        </w:rPr>
      </w:pPr>
      <w:ins w:id="542" w:author="maxiaofei2" w:date="2023-09-08T14:4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45</w:t>
        </w:r>
      </w:ins>
      <w:ins w:id="543" w:author="maxiaofei2" w:date="2023-09-08T14:55:00Z">
        <w:r w:rsidR="00B5314F">
          <w:rPr>
            <w:noProof/>
            <w:lang w:eastAsia="ko-KR"/>
          </w:rPr>
          <w:t>C</w:t>
        </w:r>
      </w:ins>
      <w:ins w:id="544" w:author="maxiaofei2" w:date="2023-09-08T14:4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/MCData/</w:t>
        </w:r>
        <w:r w:rsidRPr="00230D1C">
          <w:rPr>
            <w:noProof/>
            <w:lang w:eastAsia="ko-KR"/>
          </w:rPr>
          <w:t>Default</w:t>
        </w:r>
      </w:ins>
      <w:ins w:id="545" w:author="maxiaofei2" w:date="2023-09-08T14:52:00Z">
        <w:r w:rsidR="00B5314F">
          <w:rPr>
            <w:noProof/>
            <w:lang w:eastAsia="ko-KR"/>
          </w:rPr>
          <w:t>PQI</w:t>
        </w:r>
      </w:ins>
      <w:ins w:id="546" w:author="maxiaofei2" w:date="2023-09-08T14:46:00Z">
        <w:r w:rsidRPr="00230D1C">
          <w:rPr>
            <w:noProof/>
            <w:lang w:eastAsia="ko-KR"/>
          </w:rPr>
          <w:t>/</w:t>
        </w:r>
        <w:r w:rsidRPr="00230D1C">
          <w:rPr>
            <w:noProof/>
            <w:lang w:eastAsia="ko-KR"/>
          </w:rPr>
          <w:br/>
          <w:t>MCDataGroupCallMedia</w:t>
        </w:r>
      </w:ins>
    </w:p>
    <w:p w14:paraId="58954369" w14:textId="356E1AF3" w:rsidR="00EE1C44" w:rsidRPr="00230D1C" w:rsidRDefault="00EE1C44" w:rsidP="00EE1C44">
      <w:pPr>
        <w:pStyle w:val="TH"/>
        <w:rPr>
          <w:ins w:id="547" w:author="maxiaofei2" w:date="2023-09-08T14:46:00Z"/>
          <w:noProof/>
          <w:lang w:eastAsia="ko-KR"/>
        </w:rPr>
      </w:pPr>
      <w:ins w:id="548" w:author="maxiaofei2" w:date="2023-09-08T14:4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45</w:t>
        </w:r>
      </w:ins>
      <w:ins w:id="549" w:author="maxiaofei2" w:date="2023-09-08T14:55:00Z">
        <w:r w:rsidR="00B5314F">
          <w:rPr>
            <w:noProof/>
            <w:lang w:eastAsia="ko-KR"/>
          </w:rPr>
          <w:t>C</w:t>
        </w:r>
      </w:ins>
      <w:ins w:id="550" w:author="maxiaofei2" w:date="2023-09-08T14:4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/MCData/</w:t>
        </w:r>
        <w:r w:rsidRPr="00230D1C">
          <w:rPr>
            <w:noProof/>
            <w:lang w:eastAsia="ko-KR"/>
          </w:rPr>
          <w:t>Default</w:t>
        </w:r>
      </w:ins>
      <w:ins w:id="551" w:author="maxiaofei2" w:date="2023-09-08T14:52:00Z">
        <w:r w:rsidR="00B5314F">
          <w:rPr>
            <w:noProof/>
            <w:lang w:eastAsia="ko-KR"/>
          </w:rPr>
          <w:t>PQI</w:t>
        </w:r>
      </w:ins>
      <w:ins w:id="552" w:author="maxiaofei2" w:date="2023-09-08T14:46:00Z">
        <w:r w:rsidRPr="00230D1C">
          <w:rPr>
            <w:noProof/>
            <w:lang w:eastAsia="ko-KR"/>
          </w:rPr>
          <w:t>/MCDataGroupCallMedia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E1C44" w:rsidRPr="00230D1C" w14:paraId="713B5B9E" w14:textId="77777777" w:rsidTr="00606B5F">
        <w:trPr>
          <w:cantSplit/>
          <w:trHeight w:hRule="exact" w:val="320"/>
          <w:jc w:val="center"/>
          <w:ins w:id="553" w:author="maxiaofei2" w:date="2023-09-08T14:4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47F97E" w14:textId="6548856A" w:rsidR="00EE1C44" w:rsidRPr="00230D1C" w:rsidRDefault="00EE1C44" w:rsidP="00606B5F">
            <w:pPr>
              <w:rPr>
                <w:ins w:id="554" w:author="maxiaofei2" w:date="2023-09-08T14:46:00Z"/>
                <w:rFonts w:ascii="Arial" w:hAnsi="Arial" w:cs="Arial"/>
                <w:noProof/>
                <w:sz w:val="18"/>
                <w:szCs w:val="18"/>
              </w:rPr>
            </w:pPr>
            <w:ins w:id="555" w:author="maxiaofei2" w:date="2023-09-08T14:46:00Z">
              <w:r w:rsidRPr="00230D1C">
                <w:rPr>
                  <w:noProof/>
                </w:rPr>
                <w:t>&lt;x&gt;/OffNetwork/MCData/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556" w:author="maxiaofei2" w:date="2023-09-08T14:52:00Z">
              <w:r w:rsidR="00B5314F">
                <w:rPr>
                  <w:noProof/>
                  <w:lang w:eastAsia="ko-KR"/>
                </w:rPr>
                <w:t>PQI</w:t>
              </w:r>
            </w:ins>
            <w:ins w:id="557" w:author="maxiaofei2" w:date="2023-09-08T14:46:00Z">
              <w:r w:rsidRPr="00230D1C">
                <w:rPr>
                  <w:noProof/>
                  <w:lang w:eastAsia="ko-KR"/>
                </w:rPr>
                <w:t>/MCDataGroupCallMedia</w:t>
              </w:r>
            </w:ins>
          </w:p>
        </w:tc>
      </w:tr>
      <w:tr w:rsidR="00EE1C44" w:rsidRPr="00230D1C" w14:paraId="6BEC5A48" w14:textId="77777777" w:rsidTr="00606B5F">
        <w:trPr>
          <w:cantSplit/>
          <w:trHeight w:hRule="exact" w:val="240"/>
          <w:jc w:val="center"/>
          <w:ins w:id="558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36BE8D" w14:textId="77777777" w:rsidR="00EE1C44" w:rsidRPr="00230D1C" w:rsidRDefault="00EE1C44" w:rsidP="00606B5F">
            <w:pPr>
              <w:jc w:val="center"/>
              <w:rPr>
                <w:ins w:id="559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8EE55" w14:textId="77777777" w:rsidR="00EE1C44" w:rsidRPr="00230D1C" w:rsidRDefault="00EE1C44" w:rsidP="00606B5F">
            <w:pPr>
              <w:pStyle w:val="TAC"/>
              <w:rPr>
                <w:ins w:id="560" w:author="maxiaofei2" w:date="2023-09-08T14:46:00Z"/>
                <w:noProof/>
              </w:rPr>
            </w:pPr>
            <w:ins w:id="561" w:author="maxiaofei2" w:date="2023-09-08T14:4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BF4D2" w14:textId="77777777" w:rsidR="00EE1C44" w:rsidRPr="00230D1C" w:rsidRDefault="00EE1C44" w:rsidP="00606B5F">
            <w:pPr>
              <w:pStyle w:val="TAC"/>
              <w:rPr>
                <w:ins w:id="562" w:author="maxiaofei2" w:date="2023-09-08T14:46:00Z"/>
                <w:noProof/>
              </w:rPr>
            </w:pPr>
            <w:ins w:id="563" w:author="maxiaofei2" w:date="2023-09-08T14:4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BC9C5" w14:textId="77777777" w:rsidR="00EE1C44" w:rsidRPr="00230D1C" w:rsidRDefault="00EE1C44" w:rsidP="00606B5F">
            <w:pPr>
              <w:pStyle w:val="TAC"/>
              <w:rPr>
                <w:ins w:id="564" w:author="maxiaofei2" w:date="2023-09-08T14:46:00Z"/>
                <w:noProof/>
              </w:rPr>
            </w:pPr>
            <w:ins w:id="565" w:author="maxiaofei2" w:date="2023-09-08T14:4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86E38" w14:textId="77777777" w:rsidR="00EE1C44" w:rsidRPr="00230D1C" w:rsidRDefault="00EE1C44" w:rsidP="00606B5F">
            <w:pPr>
              <w:pStyle w:val="TAC"/>
              <w:rPr>
                <w:ins w:id="566" w:author="maxiaofei2" w:date="2023-09-08T14:46:00Z"/>
                <w:noProof/>
              </w:rPr>
            </w:pPr>
            <w:ins w:id="567" w:author="maxiaofei2" w:date="2023-09-08T14:4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394A82" w14:textId="77777777" w:rsidR="00EE1C44" w:rsidRPr="00230D1C" w:rsidRDefault="00EE1C44" w:rsidP="00606B5F">
            <w:pPr>
              <w:jc w:val="center"/>
              <w:rPr>
                <w:ins w:id="568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1C44" w:rsidRPr="00230D1C" w14:paraId="6D116DCB" w14:textId="77777777" w:rsidTr="00606B5F">
        <w:trPr>
          <w:cantSplit/>
          <w:trHeight w:hRule="exact" w:val="280"/>
          <w:jc w:val="center"/>
          <w:ins w:id="569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505C23" w14:textId="77777777" w:rsidR="00EE1C44" w:rsidRPr="00230D1C" w:rsidRDefault="00EE1C44" w:rsidP="00606B5F">
            <w:pPr>
              <w:jc w:val="center"/>
              <w:rPr>
                <w:ins w:id="570" w:author="maxiaofei2" w:date="2023-09-08T14:4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B9EC7" w14:textId="77777777" w:rsidR="00EE1C44" w:rsidRPr="00230D1C" w:rsidRDefault="00EE1C44" w:rsidP="00606B5F">
            <w:pPr>
              <w:pStyle w:val="TAC"/>
              <w:rPr>
                <w:ins w:id="571" w:author="maxiaofei2" w:date="2023-09-08T14:46:00Z"/>
                <w:noProof/>
              </w:rPr>
            </w:pPr>
            <w:ins w:id="572" w:author="maxiaofei2" w:date="2023-09-08T14:4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71FFF" w14:textId="77777777" w:rsidR="00EE1C44" w:rsidRPr="00230D1C" w:rsidRDefault="00EE1C44" w:rsidP="00606B5F">
            <w:pPr>
              <w:pStyle w:val="TAC"/>
              <w:rPr>
                <w:ins w:id="573" w:author="maxiaofei2" w:date="2023-09-08T14:46:00Z"/>
                <w:noProof/>
              </w:rPr>
            </w:pPr>
            <w:ins w:id="574" w:author="maxiaofei2" w:date="2023-09-08T14:4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33C19" w14:textId="77777777" w:rsidR="00EE1C44" w:rsidRPr="00230D1C" w:rsidRDefault="00EE1C44" w:rsidP="00606B5F">
            <w:pPr>
              <w:pStyle w:val="TAC"/>
              <w:rPr>
                <w:ins w:id="575" w:author="maxiaofei2" w:date="2023-09-08T14:46:00Z"/>
                <w:noProof/>
                <w:lang w:eastAsia="ko-KR"/>
              </w:rPr>
            </w:pPr>
            <w:ins w:id="576" w:author="maxiaofei2" w:date="2023-09-08T14:4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56957" w14:textId="77777777" w:rsidR="00EE1C44" w:rsidRPr="00230D1C" w:rsidRDefault="00EE1C44" w:rsidP="00606B5F">
            <w:pPr>
              <w:pStyle w:val="TAC"/>
              <w:rPr>
                <w:ins w:id="577" w:author="maxiaofei2" w:date="2023-09-08T14:46:00Z"/>
                <w:noProof/>
              </w:rPr>
            </w:pPr>
            <w:ins w:id="578" w:author="maxiaofei2" w:date="2023-09-08T14:4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71BC7" w14:textId="77777777" w:rsidR="00EE1C44" w:rsidRPr="00230D1C" w:rsidRDefault="00EE1C44" w:rsidP="00606B5F">
            <w:pPr>
              <w:jc w:val="center"/>
              <w:rPr>
                <w:ins w:id="579" w:author="maxiaofei2" w:date="2023-09-08T14:46:00Z"/>
                <w:b/>
                <w:noProof/>
              </w:rPr>
            </w:pPr>
          </w:p>
        </w:tc>
      </w:tr>
      <w:tr w:rsidR="00EE1C44" w:rsidRPr="00230D1C" w14:paraId="69AD6F2B" w14:textId="77777777" w:rsidTr="00606B5F">
        <w:trPr>
          <w:cantSplit/>
          <w:jc w:val="center"/>
          <w:ins w:id="580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ADF00B" w14:textId="77777777" w:rsidR="00EE1C44" w:rsidRPr="00230D1C" w:rsidRDefault="00EE1C44" w:rsidP="00606B5F">
            <w:pPr>
              <w:jc w:val="center"/>
              <w:rPr>
                <w:ins w:id="581" w:author="maxiaofei2" w:date="2023-09-08T14:4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DEB408" w14:textId="4E040A25" w:rsidR="00EE1C44" w:rsidRPr="00230D1C" w:rsidRDefault="00EE1C44" w:rsidP="00B5314F">
            <w:pPr>
              <w:rPr>
                <w:ins w:id="582" w:author="maxiaofei2" w:date="2023-09-08T14:46:00Z"/>
                <w:noProof/>
                <w:lang w:eastAsia="ko-KR"/>
              </w:rPr>
            </w:pPr>
            <w:ins w:id="583" w:author="maxiaofei2" w:date="2023-09-08T14:4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584" w:author="maxiaofei2" w:date="2023-09-08T14:52:00Z">
              <w:r w:rsidR="00B5314F">
                <w:rPr>
                  <w:noProof/>
                  <w:lang w:eastAsia="ko-KR"/>
                </w:rPr>
                <w:t>PQI</w:t>
              </w:r>
            </w:ins>
            <w:ins w:id="585" w:author="maxiaofei2" w:date="2023-09-08T14:4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B5314F">
                <w:rPr>
                  <w:noProof/>
                  <w:lang w:eastAsia="ko-KR"/>
                </w:rPr>
                <w:t>30</w:t>
              </w:r>
            </w:ins>
            <w:ins w:id="586" w:author="maxiaofei2" w:date="2023-09-08T14:52:00Z">
              <w:r w:rsidR="00B5314F">
                <w:rPr>
                  <w:noProof/>
                  <w:lang w:eastAsia="ko-KR"/>
                </w:rPr>
                <w:t>4</w:t>
              </w:r>
            </w:ins>
            <w:ins w:id="587" w:author="maxiaofei2" w:date="2023-09-08T14:46:00Z">
              <w:r w:rsidRPr="00230D1C">
                <w:rPr>
                  <w:noProof/>
                </w:rPr>
                <w:t> </w:t>
              </w:r>
            </w:ins>
            <w:ins w:id="588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589" w:author="maxiaofei2" w:date="2023-09-08T14:46:00Z">
              <w:r w:rsidRPr="00230D1C">
                <w:rPr>
                  <w:noProof/>
                  <w:lang w:eastAsia="ko-KR"/>
                </w:rPr>
                <w:t>) for the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 for MCData.</w:t>
              </w:r>
            </w:ins>
          </w:p>
        </w:tc>
      </w:tr>
    </w:tbl>
    <w:p w14:paraId="3D8EC3C6" w14:textId="77777777" w:rsidR="00EE1C44" w:rsidRPr="00230D1C" w:rsidRDefault="00EE1C44" w:rsidP="00EE1C44">
      <w:pPr>
        <w:rPr>
          <w:ins w:id="590" w:author="maxiaofei2" w:date="2023-09-08T14:46:00Z"/>
          <w:noProof/>
          <w:lang w:eastAsia="ko-KR"/>
        </w:rPr>
      </w:pPr>
    </w:p>
    <w:p w14:paraId="28F96623" w14:textId="77777777" w:rsidR="00EE1C44" w:rsidRPr="00230D1C" w:rsidRDefault="00EE1C44" w:rsidP="00EE1C44">
      <w:pPr>
        <w:pStyle w:val="B1"/>
        <w:rPr>
          <w:ins w:id="591" w:author="maxiaofei2" w:date="2023-09-08T14:46:00Z"/>
          <w:noProof/>
        </w:rPr>
      </w:pPr>
      <w:ins w:id="592" w:author="maxiaofei2" w:date="2023-09-08T14:4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02D01314" w14:textId="3A462DAD" w:rsidR="00EE1C44" w:rsidRPr="00230D1C" w:rsidRDefault="00EE1C44" w:rsidP="00EE1C44">
      <w:pPr>
        <w:rPr>
          <w:ins w:id="593" w:author="maxiaofei2" w:date="2023-09-08T14:46:00Z"/>
          <w:noProof/>
          <w:lang w:eastAsia="ko-KR"/>
        </w:rPr>
      </w:pPr>
      <w:ins w:id="594" w:author="maxiaofei2" w:date="2023-09-08T14:46:00Z">
        <w:r w:rsidRPr="00230D1C">
          <w:rPr>
            <w:noProof/>
            <w:lang w:eastAsia="ko-KR"/>
          </w:rPr>
          <w:t xml:space="preserve">The MCData user data with the lowest </w:t>
        </w:r>
      </w:ins>
      <w:ins w:id="595" w:author="maxiaofei2" w:date="2023-09-08T14:52:00Z">
        <w:r w:rsidR="00B5314F">
          <w:rPr>
            <w:noProof/>
            <w:lang w:eastAsia="ko-KR"/>
          </w:rPr>
          <w:t>PQI</w:t>
        </w:r>
      </w:ins>
      <w:ins w:id="596" w:author="maxiaofei2" w:date="2023-09-08T14:46:00Z">
        <w:r w:rsidRPr="00230D1C">
          <w:rPr>
            <w:noProof/>
            <w:lang w:eastAsia="ko-KR"/>
          </w:rPr>
          <w:t xml:space="preserve"> value shall be considered as the MCData user data having the highest priority among the MCData user data.</w:t>
        </w:r>
      </w:ins>
    </w:p>
    <w:p w14:paraId="638D163F" w14:textId="77777777" w:rsidR="00F90176" w:rsidRPr="006B5418" w:rsidRDefault="00F90176" w:rsidP="00F90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E377AA" w14:textId="7827D2FF" w:rsidR="00010AC7" w:rsidRPr="00230D1C" w:rsidRDefault="00010AC7" w:rsidP="00010AC7">
      <w:pPr>
        <w:pStyle w:val="30"/>
        <w:rPr>
          <w:ins w:id="597" w:author="maxiaofei2" w:date="2023-09-08T15:04:00Z"/>
          <w:noProof/>
          <w:lang w:eastAsia="ko-KR"/>
        </w:rPr>
      </w:pPr>
      <w:ins w:id="598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599" w:author="maxiaofei2" w:date="2023-09-08T15:13:00Z">
        <w:r w:rsidR="00AA00F3">
          <w:rPr>
            <w:noProof/>
            <w:lang w:eastAsia="ko-KR"/>
          </w:rPr>
          <w:t>55A</w:t>
        </w:r>
      </w:ins>
      <w:ins w:id="600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/MCVideo/</w:t>
        </w:r>
        <w:r w:rsidRPr="00230D1C">
          <w:rPr>
            <w:noProof/>
            <w:lang w:eastAsia="ko-KR"/>
          </w:rPr>
          <w:t>Default</w:t>
        </w:r>
      </w:ins>
      <w:ins w:id="601" w:author="maxiaofei2" w:date="2023-09-08T15:05:00Z">
        <w:r w:rsidR="006F3E5A">
          <w:rPr>
            <w:noProof/>
            <w:lang w:eastAsia="ko-KR"/>
          </w:rPr>
          <w:t>PQI</w:t>
        </w:r>
      </w:ins>
    </w:p>
    <w:p w14:paraId="4572830F" w14:textId="05F0796F" w:rsidR="00010AC7" w:rsidRPr="00230D1C" w:rsidRDefault="00010AC7" w:rsidP="00010AC7">
      <w:pPr>
        <w:pStyle w:val="TH"/>
        <w:rPr>
          <w:ins w:id="602" w:author="maxiaofei2" w:date="2023-09-08T15:04:00Z"/>
          <w:noProof/>
          <w:lang w:eastAsia="ko-KR"/>
        </w:rPr>
      </w:pPr>
      <w:ins w:id="603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604" w:author="maxiaofei2" w:date="2023-09-08T15:13:00Z">
        <w:r w:rsidR="00AA00F3">
          <w:rPr>
            <w:noProof/>
            <w:lang w:eastAsia="ko-KR"/>
          </w:rPr>
          <w:t>55</w:t>
        </w:r>
      </w:ins>
      <w:ins w:id="605" w:author="maxiaofei2" w:date="2023-09-08T15:14:00Z">
        <w:r w:rsidR="00AA00F3">
          <w:rPr>
            <w:noProof/>
            <w:lang w:eastAsia="ko-KR"/>
          </w:rPr>
          <w:t>A</w:t>
        </w:r>
      </w:ins>
      <w:ins w:id="606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/MCVideo/</w:t>
        </w:r>
        <w:r w:rsidRPr="00230D1C">
          <w:rPr>
            <w:noProof/>
            <w:lang w:eastAsia="ko-KR"/>
          </w:rPr>
          <w:t>Default</w:t>
        </w:r>
      </w:ins>
      <w:ins w:id="607" w:author="maxiaofei2" w:date="2023-09-08T15:05:00Z">
        <w:r w:rsidR="006F3E5A">
          <w:rPr>
            <w:noProof/>
            <w:lang w:eastAsia="ko-KR"/>
          </w:rPr>
          <w:t>PQI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7AD8C4D6" w14:textId="77777777" w:rsidTr="00606B5F">
        <w:trPr>
          <w:cantSplit/>
          <w:trHeight w:hRule="exact" w:val="320"/>
          <w:jc w:val="center"/>
          <w:ins w:id="608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1AA92B" w14:textId="3157C4B4" w:rsidR="00010AC7" w:rsidRPr="00230D1C" w:rsidRDefault="00010AC7" w:rsidP="00606B5F">
            <w:pPr>
              <w:rPr>
                <w:ins w:id="609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610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611" w:author="maxiaofei2" w:date="2023-09-08T15:05:00Z">
              <w:r w:rsidR="006F3E5A">
                <w:rPr>
                  <w:noProof/>
                  <w:lang w:eastAsia="ko-KR"/>
                </w:rPr>
                <w:t>PQI</w:t>
              </w:r>
            </w:ins>
          </w:p>
        </w:tc>
      </w:tr>
      <w:tr w:rsidR="00010AC7" w:rsidRPr="00230D1C" w14:paraId="40571E32" w14:textId="77777777" w:rsidTr="00606B5F">
        <w:trPr>
          <w:cantSplit/>
          <w:trHeight w:hRule="exact" w:val="240"/>
          <w:jc w:val="center"/>
          <w:ins w:id="612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044D5C" w14:textId="77777777" w:rsidR="00010AC7" w:rsidRPr="00230D1C" w:rsidRDefault="00010AC7" w:rsidP="00606B5F">
            <w:pPr>
              <w:jc w:val="center"/>
              <w:rPr>
                <w:ins w:id="613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8B9EE" w14:textId="77777777" w:rsidR="00010AC7" w:rsidRPr="00230D1C" w:rsidRDefault="00010AC7" w:rsidP="00606B5F">
            <w:pPr>
              <w:pStyle w:val="TAC"/>
              <w:rPr>
                <w:ins w:id="614" w:author="maxiaofei2" w:date="2023-09-08T15:04:00Z"/>
                <w:noProof/>
              </w:rPr>
            </w:pPr>
            <w:ins w:id="615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1D4CE" w14:textId="77777777" w:rsidR="00010AC7" w:rsidRPr="00230D1C" w:rsidRDefault="00010AC7" w:rsidP="00606B5F">
            <w:pPr>
              <w:pStyle w:val="TAC"/>
              <w:rPr>
                <w:ins w:id="616" w:author="maxiaofei2" w:date="2023-09-08T15:04:00Z"/>
                <w:noProof/>
              </w:rPr>
            </w:pPr>
            <w:ins w:id="617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D812E" w14:textId="77777777" w:rsidR="00010AC7" w:rsidRPr="00230D1C" w:rsidRDefault="00010AC7" w:rsidP="00606B5F">
            <w:pPr>
              <w:pStyle w:val="TAC"/>
              <w:rPr>
                <w:ins w:id="618" w:author="maxiaofei2" w:date="2023-09-08T15:04:00Z"/>
                <w:noProof/>
              </w:rPr>
            </w:pPr>
            <w:ins w:id="619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1B135" w14:textId="77777777" w:rsidR="00010AC7" w:rsidRPr="00230D1C" w:rsidRDefault="00010AC7" w:rsidP="00606B5F">
            <w:pPr>
              <w:pStyle w:val="TAC"/>
              <w:rPr>
                <w:ins w:id="620" w:author="maxiaofei2" w:date="2023-09-08T15:04:00Z"/>
                <w:noProof/>
              </w:rPr>
            </w:pPr>
            <w:ins w:id="621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F807FC" w14:textId="77777777" w:rsidR="00010AC7" w:rsidRPr="00230D1C" w:rsidRDefault="00010AC7" w:rsidP="00606B5F">
            <w:pPr>
              <w:jc w:val="center"/>
              <w:rPr>
                <w:ins w:id="622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32B92CFC" w14:textId="77777777" w:rsidTr="00606B5F">
        <w:trPr>
          <w:cantSplit/>
          <w:trHeight w:hRule="exact" w:val="280"/>
          <w:jc w:val="center"/>
          <w:ins w:id="623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2E4139" w14:textId="77777777" w:rsidR="00010AC7" w:rsidRPr="00230D1C" w:rsidRDefault="00010AC7" w:rsidP="00606B5F">
            <w:pPr>
              <w:jc w:val="center"/>
              <w:rPr>
                <w:ins w:id="624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9187A" w14:textId="77777777" w:rsidR="00010AC7" w:rsidRPr="00230D1C" w:rsidRDefault="00010AC7" w:rsidP="00606B5F">
            <w:pPr>
              <w:pStyle w:val="TAC"/>
              <w:rPr>
                <w:ins w:id="625" w:author="maxiaofei2" w:date="2023-09-08T15:04:00Z"/>
                <w:noProof/>
              </w:rPr>
            </w:pPr>
            <w:ins w:id="626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CC1F5" w14:textId="77777777" w:rsidR="00010AC7" w:rsidRPr="00230D1C" w:rsidRDefault="00010AC7" w:rsidP="00606B5F">
            <w:pPr>
              <w:pStyle w:val="TAC"/>
              <w:rPr>
                <w:ins w:id="627" w:author="maxiaofei2" w:date="2023-09-08T15:04:00Z"/>
                <w:noProof/>
              </w:rPr>
            </w:pPr>
            <w:ins w:id="628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9B257" w14:textId="77777777" w:rsidR="00010AC7" w:rsidRPr="00230D1C" w:rsidRDefault="00010AC7" w:rsidP="00606B5F">
            <w:pPr>
              <w:pStyle w:val="TAC"/>
              <w:rPr>
                <w:ins w:id="629" w:author="maxiaofei2" w:date="2023-09-08T15:04:00Z"/>
                <w:noProof/>
              </w:rPr>
            </w:pPr>
            <w:ins w:id="630" w:author="maxiaofei2" w:date="2023-09-08T15:04:00Z">
              <w:r w:rsidRPr="00230D1C">
                <w:rPr>
                  <w:noProof/>
                  <w:lang w:eastAsia="ko-KR"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B8162" w14:textId="77777777" w:rsidR="00010AC7" w:rsidRPr="00230D1C" w:rsidRDefault="00010AC7" w:rsidP="00606B5F">
            <w:pPr>
              <w:pStyle w:val="TAC"/>
              <w:rPr>
                <w:ins w:id="631" w:author="maxiaofei2" w:date="2023-09-08T15:04:00Z"/>
                <w:noProof/>
              </w:rPr>
            </w:pPr>
            <w:ins w:id="632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8F54E8" w14:textId="77777777" w:rsidR="00010AC7" w:rsidRPr="00230D1C" w:rsidRDefault="00010AC7" w:rsidP="00606B5F">
            <w:pPr>
              <w:jc w:val="center"/>
              <w:rPr>
                <w:ins w:id="633" w:author="maxiaofei2" w:date="2023-09-08T15:04:00Z"/>
                <w:b/>
                <w:noProof/>
              </w:rPr>
            </w:pPr>
          </w:p>
        </w:tc>
      </w:tr>
      <w:tr w:rsidR="00010AC7" w:rsidRPr="00230D1C" w14:paraId="68398B9B" w14:textId="77777777" w:rsidTr="00606B5F">
        <w:trPr>
          <w:cantSplit/>
          <w:jc w:val="center"/>
          <w:ins w:id="634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FF9E2F" w14:textId="77777777" w:rsidR="00010AC7" w:rsidRPr="00230D1C" w:rsidRDefault="00010AC7" w:rsidP="00606B5F">
            <w:pPr>
              <w:jc w:val="center"/>
              <w:rPr>
                <w:ins w:id="635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64345C" w14:textId="2C7C1B67" w:rsidR="00010AC7" w:rsidRPr="00230D1C" w:rsidRDefault="00010AC7" w:rsidP="006F3E5A">
            <w:pPr>
              <w:rPr>
                <w:ins w:id="636" w:author="maxiaofei2" w:date="2023-09-08T15:04:00Z"/>
                <w:noProof/>
                <w:lang w:eastAsia="ko-KR"/>
              </w:rPr>
            </w:pPr>
            <w:ins w:id="637" w:author="maxiaofei2" w:date="2023-09-08T15:04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638" w:author="maxiaofei2" w:date="2023-09-08T15:05:00Z">
              <w:r w:rsidR="006F3E5A">
                <w:rPr>
                  <w:noProof/>
                  <w:lang w:eastAsia="ko-KR"/>
                </w:rPr>
                <w:t>PQI</w:t>
              </w:r>
            </w:ins>
            <w:ins w:id="639" w:author="maxiaofei2" w:date="2023-09-08T15:04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2AD9F84" w14:textId="77777777" w:rsidR="00010AC7" w:rsidRPr="00230D1C" w:rsidRDefault="00010AC7" w:rsidP="00010AC7">
      <w:pPr>
        <w:rPr>
          <w:ins w:id="640" w:author="maxiaofei2" w:date="2023-09-08T15:04:00Z"/>
          <w:noProof/>
          <w:lang w:eastAsia="ko-KR"/>
        </w:rPr>
      </w:pPr>
    </w:p>
    <w:p w14:paraId="59CD3523" w14:textId="4BFE82E2" w:rsidR="00010AC7" w:rsidRPr="00230D1C" w:rsidRDefault="00010AC7" w:rsidP="00010AC7">
      <w:pPr>
        <w:pStyle w:val="30"/>
        <w:rPr>
          <w:ins w:id="641" w:author="maxiaofei2" w:date="2023-09-08T15:04:00Z"/>
          <w:noProof/>
          <w:lang w:eastAsia="ko-KR"/>
        </w:rPr>
      </w:pPr>
      <w:ins w:id="642" w:author="maxiaofei2" w:date="2023-09-08T15:04:00Z">
        <w:r w:rsidRPr="00230D1C">
          <w:rPr>
            <w:noProof/>
            <w:lang w:eastAsia="ko-KR"/>
          </w:rPr>
          <w:lastRenderedPageBreak/>
          <w:t>6</w:t>
        </w:r>
        <w:r w:rsidRPr="00230D1C">
          <w:rPr>
            <w:noProof/>
          </w:rPr>
          <w:t>.2.</w:t>
        </w:r>
        <w:r w:rsidR="00D25894">
          <w:rPr>
            <w:noProof/>
            <w:lang w:eastAsia="ko-KR"/>
          </w:rPr>
          <w:t>5</w:t>
        </w:r>
      </w:ins>
      <w:ins w:id="643" w:author="maxiaofei2" w:date="2023-09-08T15:20:00Z">
        <w:r w:rsidR="00D25894">
          <w:rPr>
            <w:noProof/>
            <w:lang w:eastAsia="ko-KR"/>
          </w:rPr>
          <w:t>5B</w:t>
        </w:r>
      </w:ins>
      <w:ins w:id="644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/MCVideo/</w:t>
        </w:r>
        <w:r w:rsidRPr="00230D1C">
          <w:rPr>
            <w:noProof/>
            <w:lang w:eastAsia="ko-KR"/>
          </w:rPr>
          <w:t>Default</w:t>
        </w:r>
      </w:ins>
      <w:ins w:id="645" w:author="maxiaofei2" w:date="2023-09-08T15:05:00Z">
        <w:r w:rsidR="006F3E5A">
          <w:rPr>
            <w:noProof/>
            <w:lang w:eastAsia="ko-KR"/>
          </w:rPr>
          <w:t>PQI</w:t>
        </w:r>
      </w:ins>
      <w:ins w:id="646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MCVideoGroupCallSignalling</w:t>
        </w:r>
      </w:ins>
    </w:p>
    <w:p w14:paraId="307C63AC" w14:textId="00E3ECFB" w:rsidR="00010AC7" w:rsidRPr="00230D1C" w:rsidRDefault="00010AC7" w:rsidP="00010AC7">
      <w:pPr>
        <w:pStyle w:val="TH"/>
        <w:rPr>
          <w:ins w:id="647" w:author="maxiaofei2" w:date="2023-09-08T15:04:00Z"/>
          <w:noProof/>
          <w:lang w:eastAsia="ko-KR"/>
        </w:rPr>
      </w:pPr>
      <w:ins w:id="648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D25894">
          <w:rPr>
            <w:noProof/>
            <w:lang w:eastAsia="ko-KR"/>
          </w:rPr>
          <w:t>5</w:t>
        </w:r>
      </w:ins>
      <w:ins w:id="649" w:author="maxiaofei2" w:date="2023-09-08T15:20:00Z">
        <w:r w:rsidR="00D25894">
          <w:rPr>
            <w:noProof/>
            <w:lang w:eastAsia="ko-KR"/>
          </w:rPr>
          <w:t>5B</w:t>
        </w:r>
      </w:ins>
      <w:ins w:id="650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/MCVideo/</w:t>
        </w:r>
        <w:r w:rsidRPr="00230D1C">
          <w:rPr>
            <w:noProof/>
            <w:lang w:eastAsia="ko-KR"/>
          </w:rPr>
          <w:t>Default</w:t>
        </w:r>
      </w:ins>
      <w:ins w:id="651" w:author="maxiaofei2" w:date="2023-09-08T15:05:00Z">
        <w:r w:rsidR="006F3E5A">
          <w:rPr>
            <w:noProof/>
            <w:lang w:eastAsia="ko-KR"/>
          </w:rPr>
          <w:t>PQI</w:t>
        </w:r>
      </w:ins>
      <w:ins w:id="652" w:author="maxiaofei2" w:date="2023-09-08T15:04:00Z">
        <w:r w:rsidRPr="00230D1C">
          <w:rPr>
            <w:noProof/>
            <w:lang w:eastAsia="ko-KR"/>
          </w:rPr>
          <w:t>/MCVideoGroupCallSignalling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771B02E6" w14:textId="77777777" w:rsidTr="00606B5F">
        <w:trPr>
          <w:cantSplit/>
          <w:trHeight w:hRule="exact" w:val="320"/>
          <w:jc w:val="center"/>
          <w:ins w:id="653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0893CE" w14:textId="2A44451E" w:rsidR="00010AC7" w:rsidRPr="00230D1C" w:rsidRDefault="00010AC7" w:rsidP="00606B5F">
            <w:pPr>
              <w:rPr>
                <w:ins w:id="654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655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656" w:author="maxiaofei2" w:date="2023-09-08T15:05:00Z">
              <w:r w:rsidR="006F3E5A">
                <w:rPr>
                  <w:noProof/>
                  <w:lang w:eastAsia="ko-KR"/>
                </w:rPr>
                <w:t>PQI</w:t>
              </w:r>
            </w:ins>
            <w:ins w:id="657" w:author="maxiaofei2" w:date="2023-09-08T15:04:00Z">
              <w:r w:rsidRPr="00230D1C">
                <w:rPr>
                  <w:noProof/>
                  <w:lang w:eastAsia="ko-KR"/>
                </w:rPr>
                <w:t>/MCVideoGroupCallSignalling</w:t>
              </w:r>
            </w:ins>
          </w:p>
        </w:tc>
      </w:tr>
      <w:tr w:rsidR="00010AC7" w:rsidRPr="00230D1C" w14:paraId="0951ED6C" w14:textId="77777777" w:rsidTr="00606B5F">
        <w:trPr>
          <w:cantSplit/>
          <w:trHeight w:hRule="exact" w:val="240"/>
          <w:jc w:val="center"/>
          <w:ins w:id="658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4B332E" w14:textId="77777777" w:rsidR="00010AC7" w:rsidRPr="00230D1C" w:rsidRDefault="00010AC7" w:rsidP="00606B5F">
            <w:pPr>
              <w:jc w:val="center"/>
              <w:rPr>
                <w:ins w:id="659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74ED6" w14:textId="77777777" w:rsidR="00010AC7" w:rsidRPr="00230D1C" w:rsidRDefault="00010AC7" w:rsidP="00606B5F">
            <w:pPr>
              <w:pStyle w:val="TAC"/>
              <w:rPr>
                <w:ins w:id="660" w:author="maxiaofei2" w:date="2023-09-08T15:04:00Z"/>
                <w:noProof/>
              </w:rPr>
            </w:pPr>
            <w:ins w:id="661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873DC" w14:textId="77777777" w:rsidR="00010AC7" w:rsidRPr="00230D1C" w:rsidRDefault="00010AC7" w:rsidP="00606B5F">
            <w:pPr>
              <w:pStyle w:val="TAC"/>
              <w:rPr>
                <w:ins w:id="662" w:author="maxiaofei2" w:date="2023-09-08T15:04:00Z"/>
                <w:noProof/>
              </w:rPr>
            </w:pPr>
            <w:ins w:id="663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18C2D" w14:textId="77777777" w:rsidR="00010AC7" w:rsidRPr="00230D1C" w:rsidRDefault="00010AC7" w:rsidP="00606B5F">
            <w:pPr>
              <w:pStyle w:val="TAC"/>
              <w:rPr>
                <w:ins w:id="664" w:author="maxiaofei2" w:date="2023-09-08T15:04:00Z"/>
                <w:noProof/>
              </w:rPr>
            </w:pPr>
            <w:ins w:id="665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B583C" w14:textId="77777777" w:rsidR="00010AC7" w:rsidRPr="00230D1C" w:rsidRDefault="00010AC7" w:rsidP="00606B5F">
            <w:pPr>
              <w:pStyle w:val="TAC"/>
              <w:rPr>
                <w:ins w:id="666" w:author="maxiaofei2" w:date="2023-09-08T15:04:00Z"/>
                <w:noProof/>
              </w:rPr>
            </w:pPr>
            <w:ins w:id="667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C4F758" w14:textId="77777777" w:rsidR="00010AC7" w:rsidRPr="00230D1C" w:rsidRDefault="00010AC7" w:rsidP="00606B5F">
            <w:pPr>
              <w:jc w:val="center"/>
              <w:rPr>
                <w:ins w:id="668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4E260FDD" w14:textId="77777777" w:rsidTr="00606B5F">
        <w:trPr>
          <w:cantSplit/>
          <w:trHeight w:hRule="exact" w:val="280"/>
          <w:jc w:val="center"/>
          <w:ins w:id="669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0E04DA" w14:textId="77777777" w:rsidR="00010AC7" w:rsidRPr="00230D1C" w:rsidRDefault="00010AC7" w:rsidP="00606B5F">
            <w:pPr>
              <w:jc w:val="center"/>
              <w:rPr>
                <w:ins w:id="670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CF702" w14:textId="77777777" w:rsidR="00010AC7" w:rsidRPr="00230D1C" w:rsidRDefault="00010AC7" w:rsidP="00606B5F">
            <w:pPr>
              <w:pStyle w:val="TAC"/>
              <w:rPr>
                <w:ins w:id="671" w:author="maxiaofei2" w:date="2023-09-08T15:04:00Z"/>
                <w:noProof/>
              </w:rPr>
            </w:pPr>
            <w:ins w:id="672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D036F" w14:textId="77777777" w:rsidR="00010AC7" w:rsidRPr="00230D1C" w:rsidRDefault="00010AC7" w:rsidP="00606B5F">
            <w:pPr>
              <w:pStyle w:val="TAC"/>
              <w:rPr>
                <w:ins w:id="673" w:author="maxiaofei2" w:date="2023-09-08T15:04:00Z"/>
                <w:noProof/>
              </w:rPr>
            </w:pPr>
            <w:ins w:id="674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98EE5" w14:textId="77777777" w:rsidR="00010AC7" w:rsidRPr="00230D1C" w:rsidRDefault="00010AC7" w:rsidP="00606B5F">
            <w:pPr>
              <w:pStyle w:val="TAC"/>
              <w:rPr>
                <w:ins w:id="675" w:author="maxiaofei2" w:date="2023-09-08T15:04:00Z"/>
                <w:noProof/>
              </w:rPr>
            </w:pPr>
            <w:ins w:id="676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BAB4D" w14:textId="77777777" w:rsidR="00010AC7" w:rsidRPr="00230D1C" w:rsidRDefault="00010AC7" w:rsidP="00606B5F">
            <w:pPr>
              <w:pStyle w:val="TAC"/>
              <w:rPr>
                <w:ins w:id="677" w:author="maxiaofei2" w:date="2023-09-08T15:04:00Z"/>
                <w:noProof/>
              </w:rPr>
            </w:pPr>
            <w:ins w:id="678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78716" w14:textId="77777777" w:rsidR="00010AC7" w:rsidRPr="00230D1C" w:rsidRDefault="00010AC7" w:rsidP="00606B5F">
            <w:pPr>
              <w:jc w:val="center"/>
              <w:rPr>
                <w:ins w:id="679" w:author="maxiaofei2" w:date="2023-09-08T15:04:00Z"/>
                <w:b/>
                <w:noProof/>
              </w:rPr>
            </w:pPr>
          </w:p>
        </w:tc>
      </w:tr>
      <w:tr w:rsidR="00010AC7" w:rsidRPr="00230D1C" w14:paraId="4377BE8B" w14:textId="77777777" w:rsidTr="00606B5F">
        <w:trPr>
          <w:cantSplit/>
          <w:jc w:val="center"/>
          <w:ins w:id="680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3B65F5" w14:textId="77777777" w:rsidR="00010AC7" w:rsidRPr="00230D1C" w:rsidRDefault="00010AC7" w:rsidP="00606B5F">
            <w:pPr>
              <w:jc w:val="center"/>
              <w:rPr>
                <w:ins w:id="681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C32538" w14:textId="7B92E5A5" w:rsidR="00010AC7" w:rsidRPr="00230D1C" w:rsidRDefault="00010AC7" w:rsidP="006F3E5A">
            <w:pPr>
              <w:rPr>
                <w:ins w:id="682" w:author="maxiaofei2" w:date="2023-09-08T15:04:00Z"/>
                <w:noProof/>
                <w:lang w:eastAsia="ko-KR"/>
              </w:rPr>
            </w:pPr>
            <w:ins w:id="683" w:author="maxiaofei2" w:date="2023-09-08T15:04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684" w:author="maxiaofei2" w:date="2023-09-08T15:05:00Z">
              <w:r w:rsidR="006F3E5A">
                <w:rPr>
                  <w:noProof/>
                  <w:lang w:eastAsia="ko-KR"/>
                </w:rPr>
                <w:t>PQI</w:t>
              </w:r>
            </w:ins>
            <w:ins w:id="685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686" w:author="maxiaofei2" w:date="2023-09-08T15:08:00Z">
              <w:r w:rsidR="006F3E5A">
                <w:rPr>
                  <w:noProof/>
                  <w:lang w:eastAsia="ko-KR"/>
                </w:rPr>
                <w:t>4</w:t>
              </w:r>
            </w:ins>
            <w:ins w:id="687" w:author="maxiaofei2" w:date="2023-09-08T15:04:00Z">
              <w:r w:rsidRPr="00230D1C">
                <w:rPr>
                  <w:noProof/>
                </w:rPr>
                <w:t> </w:t>
              </w:r>
            </w:ins>
            <w:ins w:id="688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689" w:author="maxiaofei2" w:date="2023-09-08T15:04:00Z">
              <w:r w:rsidRPr="00230D1C">
                <w:rPr>
                  <w:noProof/>
                  <w:lang w:eastAsia="ko-KR"/>
                </w:rPr>
                <w:t>) for the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</w:t>
              </w:r>
              <w:r w:rsidRPr="00230D1C">
                <w:rPr>
                  <w:noProof/>
                  <w:lang w:eastAsia="ko-KR"/>
                </w:rPr>
                <w:t>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signalling for MCVideo.</w:t>
              </w:r>
            </w:ins>
          </w:p>
        </w:tc>
      </w:tr>
    </w:tbl>
    <w:p w14:paraId="63D5B53B" w14:textId="77777777" w:rsidR="00010AC7" w:rsidRPr="00230D1C" w:rsidRDefault="00010AC7" w:rsidP="00010AC7">
      <w:pPr>
        <w:rPr>
          <w:ins w:id="690" w:author="maxiaofei2" w:date="2023-09-08T15:04:00Z"/>
          <w:noProof/>
          <w:lang w:eastAsia="ko-KR"/>
        </w:rPr>
      </w:pPr>
    </w:p>
    <w:p w14:paraId="1896975D" w14:textId="77777777" w:rsidR="00010AC7" w:rsidRPr="00230D1C" w:rsidRDefault="00010AC7" w:rsidP="00010AC7">
      <w:pPr>
        <w:pStyle w:val="B1"/>
        <w:rPr>
          <w:ins w:id="691" w:author="maxiaofei2" w:date="2023-09-08T15:04:00Z"/>
          <w:noProof/>
        </w:rPr>
      </w:pPr>
      <w:ins w:id="692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64399915" w14:textId="77777777" w:rsidR="00010AC7" w:rsidRPr="00230D1C" w:rsidRDefault="00010AC7" w:rsidP="00010AC7">
      <w:pPr>
        <w:rPr>
          <w:ins w:id="693" w:author="maxiaofei2" w:date="2023-09-08T15:04:00Z"/>
          <w:noProof/>
          <w:lang w:eastAsia="ko-KR"/>
        </w:rPr>
      </w:pPr>
      <w:ins w:id="694" w:author="maxiaofei2" w:date="2023-09-08T15:04:00Z">
        <w:r w:rsidRPr="00230D1C">
          <w:rPr>
            <w:noProof/>
            <w:lang w:eastAsia="ko-KR"/>
          </w:rPr>
          <w:t>The MCVideo user data with the lowest ProSe Per-Packet Priority value shall be considered as the MCVideo user data having the highest priority among the MCVideo user data.</w:t>
        </w:r>
      </w:ins>
    </w:p>
    <w:p w14:paraId="10B2B3B7" w14:textId="056E0068" w:rsidR="00010AC7" w:rsidRPr="00230D1C" w:rsidRDefault="00010AC7" w:rsidP="00010AC7">
      <w:pPr>
        <w:pStyle w:val="30"/>
        <w:rPr>
          <w:ins w:id="695" w:author="maxiaofei2" w:date="2023-09-08T15:04:00Z"/>
          <w:noProof/>
          <w:lang w:eastAsia="ko-KR"/>
        </w:rPr>
      </w:pPr>
      <w:ins w:id="696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EB106D">
          <w:rPr>
            <w:noProof/>
            <w:lang w:eastAsia="ko-KR"/>
          </w:rPr>
          <w:t>5</w:t>
        </w:r>
      </w:ins>
      <w:ins w:id="697" w:author="maxiaofei2" w:date="2023-09-08T15:26:00Z">
        <w:r w:rsidR="00EB106D">
          <w:rPr>
            <w:noProof/>
            <w:lang w:eastAsia="ko-KR"/>
          </w:rPr>
          <w:t>5C</w:t>
        </w:r>
      </w:ins>
      <w:ins w:id="698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/MCVideo/</w:t>
        </w:r>
        <w:r w:rsidRPr="00230D1C">
          <w:rPr>
            <w:noProof/>
            <w:lang w:eastAsia="ko-KR"/>
          </w:rPr>
          <w:t>Default</w:t>
        </w:r>
      </w:ins>
      <w:ins w:id="699" w:author="maxiaofei2" w:date="2023-09-08T15:08:00Z">
        <w:r w:rsidR="006F3E5A">
          <w:rPr>
            <w:noProof/>
            <w:lang w:eastAsia="ko-KR"/>
          </w:rPr>
          <w:t>PQI</w:t>
        </w:r>
      </w:ins>
      <w:ins w:id="700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MCVideoGroupCallMedia</w:t>
        </w:r>
      </w:ins>
    </w:p>
    <w:p w14:paraId="32A53B56" w14:textId="613FD638" w:rsidR="00010AC7" w:rsidRPr="00230D1C" w:rsidRDefault="00010AC7" w:rsidP="00010AC7">
      <w:pPr>
        <w:pStyle w:val="TH"/>
        <w:rPr>
          <w:ins w:id="701" w:author="maxiaofei2" w:date="2023-09-08T15:04:00Z"/>
          <w:noProof/>
          <w:lang w:eastAsia="ko-KR"/>
        </w:rPr>
      </w:pPr>
      <w:ins w:id="702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EB106D">
          <w:rPr>
            <w:noProof/>
            <w:lang w:eastAsia="ko-KR"/>
          </w:rPr>
          <w:t>5</w:t>
        </w:r>
      </w:ins>
      <w:ins w:id="703" w:author="maxiaofei2" w:date="2023-09-08T15:26:00Z">
        <w:r w:rsidR="00EB106D">
          <w:rPr>
            <w:noProof/>
            <w:lang w:eastAsia="ko-KR"/>
          </w:rPr>
          <w:t>5C</w:t>
        </w:r>
      </w:ins>
      <w:ins w:id="704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/MCVideo/</w:t>
        </w:r>
        <w:r w:rsidRPr="00230D1C">
          <w:rPr>
            <w:noProof/>
            <w:lang w:eastAsia="ko-KR"/>
          </w:rPr>
          <w:t>Default</w:t>
        </w:r>
      </w:ins>
      <w:ins w:id="705" w:author="maxiaofei2" w:date="2023-09-08T15:08:00Z">
        <w:r w:rsidR="006F3E5A">
          <w:rPr>
            <w:noProof/>
            <w:lang w:eastAsia="ko-KR"/>
          </w:rPr>
          <w:t>PQI</w:t>
        </w:r>
      </w:ins>
      <w:ins w:id="706" w:author="maxiaofei2" w:date="2023-09-08T15:04:00Z">
        <w:r w:rsidRPr="00230D1C">
          <w:rPr>
            <w:noProof/>
            <w:lang w:eastAsia="ko-KR"/>
          </w:rPr>
          <w:t>/MCVideoGroupCallMedia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0BDE8680" w14:textId="77777777" w:rsidTr="00606B5F">
        <w:trPr>
          <w:cantSplit/>
          <w:trHeight w:hRule="exact" w:val="320"/>
          <w:jc w:val="center"/>
          <w:ins w:id="707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E23381" w14:textId="741940B5" w:rsidR="00010AC7" w:rsidRPr="00230D1C" w:rsidRDefault="00010AC7" w:rsidP="00606B5F">
            <w:pPr>
              <w:rPr>
                <w:ins w:id="708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709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710" w:author="maxiaofei2" w:date="2023-09-08T15:08:00Z">
              <w:r w:rsidR="006F3E5A">
                <w:rPr>
                  <w:noProof/>
                  <w:lang w:eastAsia="ko-KR"/>
                </w:rPr>
                <w:t>PQI</w:t>
              </w:r>
            </w:ins>
            <w:ins w:id="711" w:author="maxiaofei2" w:date="2023-09-08T15:04:00Z">
              <w:r w:rsidRPr="00230D1C">
                <w:rPr>
                  <w:noProof/>
                  <w:lang w:eastAsia="ko-KR"/>
                </w:rPr>
                <w:t>/MCVideoGroupCallMedia</w:t>
              </w:r>
            </w:ins>
          </w:p>
        </w:tc>
      </w:tr>
      <w:tr w:rsidR="00010AC7" w:rsidRPr="00230D1C" w14:paraId="0954EAFD" w14:textId="77777777" w:rsidTr="00606B5F">
        <w:trPr>
          <w:cantSplit/>
          <w:trHeight w:hRule="exact" w:val="240"/>
          <w:jc w:val="center"/>
          <w:ins w:id="712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DA9D89" w14:textId="77777777" w:rsidR="00010AC7" w:rsidRPr="00230D1C" w:rsidRDefault="00010AC7" w:rsidP="00606B5F">
            <w:pPr>
              <w:jc w:val="center"/>
              <w:rPr>
                <w:ins w:id="713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A8416" w14:textId="77777777" w:rsidR="00010AC7" w:rsidRPr="00230D1C" w:rsidRDefault="00010AC7" w:rsidP="00606B5F">
            <w:pPr>
              <w:pStyle w:val="TAC"/>
              <w:rPr>
                <w:ins w:id="714" w:author="maxiaofei2" w:date="2023-09-08T15:04:00Z"/>
                <w:noProof/>
              </w:rPr>
            </w:pPr>
            <w:ins w:id="715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A0873" w14:textId="77777777" w:rsidR="00010AC7" w:rsidRPr="00230D1C" w:rsidRDefault="00010AC7" w:rsidP="00606B5F">
            <w:pPr>
              <w:pStyle w:val="TAC"/>
              <w:rPr>
                <w:ins w:id="716" w:author="maxiaofei2" w:date="2023-09-08T15:04:00Z"/>
                <w:noProof/>
              </w:rPr>
            </w:pPr>
            <w:ins w:id="717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2F00F" w14:textId="77777777" w:rsidR="00010AC7" w:rsidRPr="00230D1C" w:rsidRDefault="00010AC7" w:rsidP="00606B5F">
            <w:pPr>
              <w:pStyle w:val="TAC"/>
              <w:rPr>
                <w:ins w:id="718" w:author="maxiaofei2" w:date="2023-09-08T15:04:00Z"/>
                <w:noProof/>
              </w:rPr>
            </w:pPr>
            <w:ins w:id="719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01F7A" w14:textId="77777777" w:rsidR="00010AC7" w:rsidRPr="00230D1C" w:rsidRDefault="00010AC7" w:rsidP="00606B5F">
            <w:pPr>
              <w:pStyle w:val="TAC"/>
              <w:rPr>
                <w:ins w:id="720" w:author="maxiaofei2" w:date="2023-09-08T15:04:00Z"/>
                <w:noProof/>
              </w:rPr>
            </w:pPr>
            <w:ins w:id="721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F475B8" w14:textId="77777777" w:rsidR="00010AC7" w:rsidRPr="00230D1C" w:rsidRDefault="00010AC7" w:rsidP="00606B5F">
            <w:pPr>
              <w:jc w:val="center"/>
              <w:rPr>
                <w:ins w:id="722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2701B4B3" w14:textId="77777777" w:rsidTr="00606B5F">
        <w:trPr>
          <w:cantSplit/>
          <w:trHeight w:hRule="exact" w:val="280"/>
          <w:jc w:val="center"/>
          <w:ins w:id="723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C7A8E8" w14:textId="77777777" w:rsidR="00010AC7" w:rsidRPr="00230D1C" w:rsidRDefault="00010AC7" w:rsidP="00606B5F">
            <w:pPr>
              <w:jc w:val="center"/>
              <w:rPr>
                <w:ins w:id="724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77A37" w14:textId="77777777" w:rsidR="00010AC7" w:rsidRPr="00230D1C" w:rsidRDefault="00010AC7" w:rsidP="00606B5F">
            <w:pPr>
              <w:pStyle w:val="TAC"/>
              <w:rPr>
                <w:ins w:id="725" w:author="maxiaofei2" w:date="2023-09-08T15:04:00Z"/>
                <w:noProof/>
              </w:rPr>
            </w:pPr>
            <w:ins w:id="726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850B9" w14:textId="77777777" w:rsidR="00010AC7" w:rsidRPr="00230D1C" w:rsidRDefault="00010AC7" w:rsidP="00606B5F">
            <w:pPr>
              <w:pStyle w:val="TAC"/>
              <w:rPr>
                <w:ins w:id="727" w:author="maxiaofei2" w:date="2023-09-08T15:04:00Z"/>
                <w:noProof/>
              </w:rPr>
            </w:pPr>
            <w:ins w:id="728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D7A48" w14:textId="77777777" w:rsidR="00010AC7" w:rsidRPr="00230D1C" w:rsidRDefault="00010AC7" w:rsidP="00606B5F">
            <w:pPr>
              <w:pStyle w:val="TAC"/>
              <w:rPr>
                <w:ins w:id="729" w:author="maxiaofei2" w:date="2023-09-08T15:04:00Z"/>
                <w:noProof/>
                <w:lang w:eastAsia="ko-KR"/>
              </w:rPr>
            </w:pPr>
            <w:ins w:id="730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91B63" w14:textId="77777777" w:rsidR="00010AC7" w:rsidRPr="00230D1C" w:rsidRDefault="00010AC7" w:rsidP="00606B5F">
            <w:pPr>
              <w:pStyle w:val="TAC"/>
              <w:rPr>
                <w:ins w:id="731" w:author="maxiaofei2" w:date="2023-09-08T15:04:00Z"/>
                <w:noProof/>
              </w:rPr>
            </w:pPr>
            <w:ins w:id="732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3C7FDB" w14:textId="77777777" w:rsidR="00010AC7" w:rsidRPr="00230D1C" w:rsidRDefault="00010AC7" w:rsidP="00606B5F">
            <w:pPr>
              <w:jc w:val="center"/>
              <w:rPr>
                <w:ins w:id="733" w:author="maxiaofei2" w:date="2023-09-08T15:04:00Z"/>
                <w:b/>
                <w:noProof/>
              </w:rPr>
            </w:pPr>
          </w:p>
        </w:tc>
      </w:tr>
      <w:tr w:rsidR="00010AC7" w:rsidRPr="00230D1C" w14:paraId="7D487E0A" w14:textId="77777777" w:rsidTr="00606B5F">
        <w:trPr>
          <w:cantSplit/>
          <w:jc w:val="center"/>
          <w:ins w:id="734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7DFD17" w14:textId="77777777" w:rsidR="00010AC7" w:rsidRPr="00230D1C" w:rsidRDefault="00010AC7" w:rsidP="00606B5F">
            <w:pPr>
              <w:jc w:val="center"/>
              <w:rPr>
                <w:ins w:id="735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630877" w14:textId="2EFE9833" w:rsidR="00010AC7" w:rsidRPr="00230D1C" w:rsidRDefault="00010AC7" w:rsidP="006F3E5A">
            <w:pPr>
              <w:rPr>
                <w:ins w:id="736" w:author="maxiaofei2" w:date="2023-09-08T15:04:00Z"/>
                <w:noProof/>
                <w:lang w:eastAsia="ko-KR"/>
              </w:rPr>
            </w:pPr>
            <w:ins w:id="737" w:author="maxiaofei2" w:date="2023-09-08T15:04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738" w:author="maxiaofei2" w:date="2023-09-08T15:08:00Z">
              <w:r w:rsidR="006F3E5A">
                <w:rPr>
                  <w:noProof/>
                  <w:lang w:eastAsia="ko-KR"/>
                </w:rPr>
                <w:t>PQI</w:t>
              </w:r>
            </w:ins>
            <w:ins w:id="739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740" w:author="maxiaofei2" w:date="2023-09-08T15:08:00Z">
              <w:r w:rsidR="006F3E5A">
                <w:rPr>
                  <w:noProof/>
                  <w:lang w:eastAsia="ko-KR"/>
                </w:rPr>
                <w:t>4</w:t>
              </w:r>
            </w:ins>
            <w:ins w:id="741" w:author="maxiaofei2" w:date="2023-09-08T15:04:00Z">
              <w:r w:rsidRPr="00230D1C">
                <w:rPr>
                  <w:noProof/>
                </w:rPr>
                <w:t> </w:t>
              </w:r>
            </w:ins>
            <w:ins w:id="742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743" w:author="maxiaofei2" w:date="2023-09-08T15:04:00Z">
              <w:r w:rsidRPr="00230D1C">
                <w:rPr>
                  <w:noProof/>
                  <w:lang w:eastAsia="ko-KR"/>
                </w:rPr>
                <w:t>) for the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 for MCVideo.</w:t>
              </w:r>
            </w:ins>
          </w:p>
        </w:tc>
      </w:tr>
    </w:tbl>
    <w:p w14:paraId="61184A67" w14:textId="77777777" w:rsidR="00010AC7" w:rsidRPr="00230D1C" w:rsidRDefault="00010AC7" w:rsidP="00010AC7">
      <w:pPr>
        <w:rPr>
          <w:ins w:id="744" w:author="maxiaofei2" w:date="2023-09-08T15:04:00Z"/>
          <w:noProof/>
          <w:lang w:eastAsia="ko-KR"/>
        </w:rPr>
      </w:pPr>
    </w:p>
    <w:p w14:paraId="7BEB4C86" w14:textId="77777777" w:rsidR="00010AC7" w:rsidRPr="00230D1C" w:rsidRDefault="00010AC7" w:rsidP="00010AC7">
      <w:pPr>
        <w:pStyle w:val="B1"/>
        <w:rPr>
          <w:ins w:id="745" w:author="maxiaofei2" w:date="2023-09-08T15:04:00Z"/>
          <w:noProof/>
        </w:rPr>
      </w:pPr>
      <w:ins w:id="746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0CE39B3B" w14:textId="4232E52E" w:rsidR="00010AC7" w:rsidRPr="00230D1C" w:rsidRDefault="00010AC7" w:rsidP="00010AC7">
      <w:pPr>
        <w:rPr>
          <w:ins w:id="747" w:author="maxiaofei2" w:date="2023-09-08T15:04:00Z"/>
          <w:noProof/>
          <w:lang w:eastAsia="ko-KR"/>
        </w:rPr>
      </w:pPr>
      <w:ins w:id="748" w:author="maxiaofei2" w:date="2023-09-08T15:04:00Z">
        <w:r w:rsidRPr="00230D1C">
          <w:rPr>
            <w:noProof/>
            <w:lang w:eastAsia="ko-KR"/>
          </w:rPr>
          <w:t xml:space="preserve">The MCVideo user data with the lowest </w:t>
        </w:r>
      </w:ins>
      <w:ins w:id="749" w:author="maxiaofei2" w:date="2023-09-08T15:29:00Z">
        <w:r w:rsidR="00EB106D">
          <w:rPr>
            <w:noProof/>
            <w:lang w:eastAsia="ko-KR"/>
          </w:rPr>
          <w:t>PQI</w:t>
        </w:r>
      </w:ins>
      <w:ins w:id="750" w:author="maxiaofei2" w:date="2023-09-08T15:04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12C6E54D" w14:textId="66436FD9" w:rsidR="00010AC7" w:rsidRPr="00230D1C" w:rsidRDefault="00010AC7" w:rsidP="00010AC7">
      <w:pPr>
        <w:pStyle w:val="30"/>
        <w:rPr>
          <w:ins w:id="751" w:author="maxiaofei2" w:date="2023-09-08T15:04:00Z"/>
          <w:noProof/>
          <w:lang w:eastAsia="ko-KR"/>
        </w:rPr>
      </w:pPr>
      <w:ins w:id="752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753" w:author="maxiaofei2" w:date="2023-09-08T15:30:00Z">
        <w:r w:rsidR="009D325A">
          <w:rPr>
            <w:noProof/>
            <w:lang w:eastAsia="ko-KR"/>
          </w:rPr>
          <w:t>5D</w:t>
        </w:r>
      </w:ins>
      <w:ins w:id="754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/MCVideo/</w:t>
        </w:r>
        <w:r w:rsidRPr="00230D1C">
          <w:rPr>
            <w:noProof/>
            <w:lang w:eastAsia="ko-KR"/>
          </w:rPr>
          <w:t>Default</w:t>
        </w:r>
      </w:ins>
      <w:ins w:id="755" w:author="maxiaofei2" w:date="2023-09-08T15:08:00Z">
        <w:r w:rsidR="006F3E5A">
          <w:rPr>
            <w:noProof/>
            <w:lang w:eastAsia="ko-KR"/>
          </w:rPr>
          <w:t>PQI</w:t>
        </w:r>
      </w:ins>
      <w:ins w:id="756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73577DA8" w14:textId="08BCA5CF" w:rsidR="00010AC7" w:rsidRPr="00230D1C" w:rsidRDefault="00010AC7" w:rsidP="00010AC7">
      <w:pPr>
        <w:pStyle w:val="TH"/>
        <w:rPr>
          <w:ins w:id="757" w:author="maxiaofei2" w:date="2023-09-08T15:04:00Z"/>
          <w:noProof/>
          <w:lang w:eastAsia="ko-KR"/>
        </w:rPr>
      </w:pPr>
      <w:ins w:id="758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759" w:author="maxiaofei2" w:date="2023-09-08T15:30:00Z">
        <w:r w:rsidR="009D325A">
          <w:rPr>
            <w:noProof/>
            <w:lang w:eastAsia="ko-KR"/>
          </w:rPr>
          <w:t>5D</w:t>
        </w:r>
      </w:ins>
      <w:ins w:id="760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761" w:author="maxiaofei2" w:date="2023-09-08T15:08:00Z">
        <w:r w:rsidR="006F3E5A">
          <w:rPr>
            <w:noProof/>
            <w:lang w:eastAsia="ko-KR"/>
          </w:rPr>
          <w:t>PQI</w:t>
        </w:r>
      </w:ins>
      <w:ins w:id="762" w:author="maxiaofei2" w:date="2023-09-08T15:04:00Z">
        <w:r w:rsidRPr="00230D1C">
          <w:rPr>
            <w:noProof/>
            <w:lang w:eastAsia="ko-KR"/>
          </w:rPr>
          <w:t>/MCVideo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0AA8240D" w14:textId="77777777" w:rsidTr="00606B5F">
        <w:trPr>
          <w:cantSplit/>
          <w:trHeight w:hRule="exact" w:val="320"/>
          <w:jc w:val="center"/>
          <w:ins w:id="763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7C8931" w14:textId="21DFA3D2" w:rsidR="00010AC7" w:rsidRPr="00230D1C" w:rsidRDefault="00010AC7" w:rsidP="00606B5F">
            <w:pPr>
              <w:rPr>
                <w:ins w:id="764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765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766" w:author="maxiaofei2" w:date="2023-09-08T15:08:00Z">
              <w:r w:rsidR="006F3E5A">
                <w:rPr>
                  <w:noProof/>
                  <w:lang w:eastAsia="ko-KR"/>
                </w:rPr>
                <w:t>PQI</w:t>
              </w:r>
            </w:ins>
            <w:ins w:id="767" w:author="maxiaofei2" w:date="2023-09-08T15:04:00Z">
              <w:r w:rsidRPr="00230D1C">
                <w:rPr>
                  <w:noProof/>
                  <w:lang w:eastAsia="ko-KR"/>
                </w:rPr>
                <w:t>/MCVideo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GroupCallS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010AC7" w:rsidRPr="00230D1C" w14:paraId="4096D682" w14:textId="77777777" w:rsidTr="00606B5F">
        <w:trPr>
          <w:cantSplit/>
          <w:trHeight w:hRule="exact" w:val="240"/>
          <w:jc w:val="center"/>
          <w:ins w:id="768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7BB4F3" w14:textId="77777777" w:rsidR="00010AC7" w:rsidRPr="00230D1C" w:rsidRDefault="00010AC7" w:rsidP="00606B5F">
            <w:pPr>
              <w:jc w:val="center"/>
              <w:rPr>
                <w:ins w:id="769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9D140" w14:textId="77777777" w:rsidR="00010AC7" w:rsidRPr="00230D1C" w:rsidRDefault="00010AC7" w:rsidP="00606B5F">
            <w:pPr>
              <w:pStyle w:val="TAC"/>
              <w:rPr>
                <w:ins w:id="770" w:author="maxiaofei2" w:date="2023-09-08T15:04:00Z"/>
                <w:noProof/>
              </w:rPr>
            </w:pPr>
            <w:ins w:id="771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D7191" w14:textId="77777777" w:rsidR="00010AC7" w:rsidRPr="00230D1C" w:rsidRDefault="00010AC7" w:rsidP="00606B5F">
            <w:pPr>
              <w:pStyle w:val="TAC"/>
              <w:rPr>
                <w:ins w:id="772" w:author="maxiaofei2" w:date="2023-09-08T15:04:00Z"/>
                <w:noProof/>
              </w:rPr>
            </w:pPr>
            <w:ins w:id="773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AC87B" w14:textId="77777777" w:rsidR="00010AC7" w:rsidRPr="00230D1C" w:rsidRDefault="00010AC7" w:rsidP="00606B5F">
            <w:pPr>
              <w:pStyle w:val="TAC"/>
              <w:rPr>
                <w:ins w:id="774" w:author="maxiaofei2" w:date="2023-09-08T15:04:00Z"/>
                <w:noProof/>
              </w:rPr>
            </w:pPr>
            <w:ins w:id="775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9D373" w14:textId="77777777" w:rsidR="00010AC7" w:rsidRPr="00230D1C" w:rsidRDefault="00010AC7" w:rsidP="00606B5F">
            <w:pPr>
              <w:pStyle w:val="TAC"/>
              <w:rPr>
                <w:ins w:id="776" w:author="maxiaofei2" w:date="2023-09-08T15:04:00Z"/>
                <w:noProof/>
              </w:rPr>
            </w:pPr>
            <w:ins w:id="777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A1C888" w14:textId="77777777" w:rsidR="00010AC7" w:rsidRPr="00230D1C" w:rsidRDefault="00010AC7" w:rsidP="00606B5F">
            <w:pPr>
              <w:jc w:val="center"/>
              <w:rPr>
                <w:ins w:id="778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1E759538" w14:textId="77777777" w:rsidTr="00606B5F">
        <w:trPr>
          <w:cantSplit/>
          <w:trHeight w:hRule="exact" w:val="280"/>
          <w:jc w:val="center"/>
          <w:ins w:id="779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B00F8A" w14:textId="77777777" w:rsidR="00010AC7" w:rsidRPr="00230D1C" w:rsidRDefault="00010AC7" w:rsidP="00606B5F">
            <w:pPr>
              <w:jc w:val="center"/>
              <w:rPr>
                <w:ins w:id="780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12AEC" w14:textId="77777777" w:rsidR="00010AC7" w:rsidRPr="00230D1C" w:rsidRDefault="00010AC7" w:rsidP="00606B5F">
            <w:pPr>
              <w:pStyle w:val="TAC"/>
              <w:rPr>
                <w:ins w:id="781" w:author="maxiaofei2" w:date="2023-09-08T15:04:00Z"/>
                <w:noProof/>
              </w:rPr>
            </w:pPr>
            <w:ins w:id="782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8A170" w14:textId="77777777" w:rsidR="00010AC7" w:rsidRPr="00230D1C" w:rsidRDefault="00010AC7" w:rsidP="00606B5F">
            <w:pPr>
              <w:pStyle w:val="TAC"/>
              <w:rPr>
                <w:ins w:id="783" w:author="maxiaofei2" w:date="2023-09-08T15:04:00Z"/>
                <w:noProof/>
              </w:rPr>
            </w:pPr>
            <w:ins w:id="784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6095A" w14:textId="77777777" w:rsidR="00010AC7" w:rsidRPr="00230D1C" w:rsidRDefault="00010AC7" w:rsidP="00606B5F">
            <w:pPr>
              <w:pStyle w:val="TAC"/>
              <w:rPr>
                <w:ins w:id="785" w:author="maxiaofei2" w:date="2023-09-08T15:04:00Z"/>
                <w:noProof/>
              </w:rPr>
            </w:pPr>
            <w:ins w:id="786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175FF" w14:textId="77777777" w:rsidR="00010AC7" w:rsidRPr="00230D1C" w:rsidRDefault="00010AC7" w:rsidP="00606B5F">
            <w:pPr>
              <w:pStyle w:val="TAC"/>
              <w:rPr>
                <w:ins w:id="787" w:author="maxiaofei2" w:date="2023-09-08T15:04:00Z"/>
                <w:noProof/>
              </w:rPr>
            </w:pPr>
            <w:ins w:id="788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B8893D" w14:textId="77777777" w:rsidR="00010AC7" w:rsidRPr="00230D1C" w:rsidRDefault="00010AC7" w:rsidP="00606B5F">
            <w:pPr>
              <w:jc w:val="center"/>
              <w:rPr>
                <w:ins w:id="789" w:author="maxiaofei2" w:date="2023-09-08T15:04:00Z"/>
                <w:b/>
                <w:noProof/>
              </w:rPr>
            </w:pPr>
          </w:p>
        </w:tc>
      </w:tr>
      <w:tr w:rsidR="00010AC7" w:rsidRPr="00230D1C" w14:paraId="48AE9EB6" w14:textId="77777777" w:rsidTr="00606B5F">
        <w:trPr>
          <w:cantSplit/>
          <w:jc w:val="center"/>
          <w:ins w:id="790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EA57B1" w14:textId="77777777" w:rsidR="00010AC7" w:rsidRPr="00230D1C" w:rsidRDefault="00010AC7" w:rsidP="00606B5F">
            <w:pPr>
              <w:jc w:val="center"/>
              <w:rPr>
                <w:ins w:id="791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32ECAD" w14:textId="61138D89" w:rsidR="00010AC7" w:rsidRPr="00230D1C" w:rsidRDefault="00010AC7" w:rsidP="006F3E5A">
            <w:pPr>
              <w:rPr>
                <w:ins w:id="792" w:author="maxiaofei2" w:date="2023-09-08T15:04:00Z"/>
                <w:noProof/>
                <w:lang w:eastAsia="ko-KR"/>
              </w:rPr>
            </w:pPr>
            <w:ins w:id="793" w:author="maxiaofei2" w:date="2023-09-08T15:04:00Z">
              <w:r w:rsidRPr="00230D1C">
                <w:rPr>
                  <w:noProof/>
                  <w:lang w:eastAsia="ko-KR"/>
                </w:rPr>
                <w:t>T</w:t>
              </w:r>
              <w:r w:rsidRPr="00230D1C">
                <w:rPr>
                  <w:noProof/>
                </w:rPr>
                <w:t xml:space="preserve">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794" w:author="maxiaofei2" w:date="2023-09-08T15:08:00Z">
              <w:r w:rsidR="006F3E5A">
                <w:rPr>
                  <w:noProof/>
                  <w:lang w:eastAsia="ko-KR"/>
                </w:rPr>
                <w:t>PQI</w:t>
              </w:r>
            </w:ins>
            <w:ins w:id="795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796" w:author="maxiaofei2" w:date="2023-09-08T15:09:00Z">
              <w:r w:rsidR="006F3E5A">
                <w:rPr>
                  <w:noProof/>
                  <w:lang w:eastAsia="ko-KR"/>
                </w:rPr>
                <w:t>4</w:t>
              </w:r>
            </w:ins>
            <w:ins w:id="797" w:author="maxiaofei2" w:date="2023-09-08T15:04:00Z">
              <w:r w:rsidRPr="00230D1C">
                <w:rPr>
                  <w:noProof/>
                </w:rPr>
                <w:t> </w:t>
              </w:r>
            </w:ins>
            <w:ins w:id="798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799" w:author="maxiaofei2" w:date="2023-09-08T15:04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>emerency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6E0B7B50" w14:textId="77777777" w:rsidR="00010AC7" w:rsidRPr="00230D1C" w:rsidRDefault="00010AC7" w:rsidP="00010AC7">
      <w:pPr>
        <w:rPr>
          <w:ins w:id="800" w:author="maxiaofei2" w:date="2023-09-08T15:04:00Z"/>
          <w:noProof/>
          <w:lang w:eastAsia="ko-KR"/>
        </w:rPr>
      </w:pPr>
    </w:p>
    <w:p w14:paraId="4986AC0A" w14:textId="77777777" w:rsidR="00010AC7" w:rsidRPr="00230D1C" w:rsidRDefault="00010AC7" w:rsidP="00010AC7">
      <w:pPr>
        <w:pStyle w:val="B1"/>
        <w:rPr>
          <w:ins w:id="801" w:author="maxiaofei2" w:date="2023-09-08T15:04:00Z"/>
          <w:noProof/>
        </w:rPr>
      </w:pPr>
      <w:ins w:id="802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4E82DEC3" w14:textId="0A19748C" w:rsidR="00010AC7" w:rsidRPr="00230D1C" w:rsidRDefault="00010AC7" w:rsidP="00010AC7">
      <w:pPr>
        <w:rPr>
          <w:ins w:id="803" w:author="maxiaofei2" w:date="2023-09-08T15:04:00Z"/>
          <w:noProof/>
          <w:lang w:eastAsia="ko-KR"/>
        </w:rPr>
      </w:pPr>
      <w:ins w:id="804" w:author="maxiaofei2" w:date="2023-09-08T15:04:00Z">
        <w:r w:rsidRPr="00230D1C">
          <w:rPr>
            <w:noProof/>
            <w:lang w:eastAsia="ko-KR"/>
          </w:rPr>
          <w:t xml:space="preserve">The MCVideo user data with the lowest </w:t>
        </w:r>
      </w:ins>
      <w:ins w:id="805" w:author="maxiaofei2" w:date="2023-09-08T15:29:00Z">
        <w:r w:rsidR="00EB106D">
          <w:rPr>
            <w:noProof/>
            <w:lang w:eastAsia="ko-KR"/>
          </w:rPr>
          <w:t>PQI</w:t>
        </w:r>
      </w:ins>
      <w:ins w:id="806" w:author="maxiaofei2" w:date="2023-09-08T15:04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0DA8C499" w14:textId="115445C0" w:rsidR="00010AC7" w:rsidRPr="00230D1C" w:rsidRDefault="00010AC7" w:rsidP="00010AC7">
      <w:pPr>
        <w:pStyle w:val="30"/>
        <w:rPr>
          <w:ins w:id="807" w:author="maxiaofei2" w:date="2023-09-08T15:04:00Z"/>
          <w:noProof/>
          <w:lang w:eastAsia="ko-KR"/>
        </w:rPr>
      </w:pPr>
      <w:ins w:id="808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809" w:author="maxiaofei2" w:date="2023-09-08T15:30:00Z">
        <w:r w:rsidR="009D325A">
          <w:rPr>
            <w:noProof/>
            <w:lang w:eastAsia="ko-KR"/>
          </w:rPr>
          <w:t>5E</w:t>
        </w:r>
      </w:ins>
      <w:ins w:id="810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/MCVideo/</w:t>
        </w:r>
        <w:r w:rsidRPr="00230D1C">
          <w:rPr>
            <w:noProof/>
            <w:lang w:eastAsia="ko-KR"/>
          </w:rPr>
          <w:t>Default</w:t>
        </w:r>
      </w:ins>
      <w:ins w:id="811" w:author="maxiaofei2" w:date="2023-09-08T15:09:00Z">
        <w:r w:rsidR="006F3E5A">
          <w:rPr>
            <w:noProof/>
            <w:lang w:eastAsia="ko-KR"/>
          </w:rPr>
          <w:t>PQI</w:t>
        </w:r>
      </w:ins>
      <w:ins w:id="812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GroupCallMedia</w:t>
        </w:r>
      </w:ins>
    </w:p>
    <w:p w14:paraId="1E8AC853" w14:textId="4AE97934" w:rsidR="00010AC7" w:rsidRPr="00230D1C" w:rsidRDefault="00010AC7" w:rsidP="00010AC7">
      <w:pPr>
        <w:pStyle w:val="TH"/>
        <w:rPr>
          <w:ins w:id="813" w:author="maxiaofei2" w:date="2023-09-08T15:04:00Z"/>
          <w:noProof/>
          <w:lang w:eastAsia="ko-KR"/>
        </w:rPr>
      </w:pPr>
      <w:ins w:id="814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815" w:author="maxiaofei2" w:date="2023-09-08T15:30:00Z">
        <w:r w:rsidR="009D325A">
          <w:rPr>
            <w:noProof/>
            <w:lang w:eastAsia="ko-KR"/>
          </w:rPr>
          <w:t>5E</w:t>
        </w:r>
      </w:ins>
      <w:ins w:id="816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817" w:author="maxiaofei2" w:date="2023-09-08T15:09:00Z">
        <w:r w:rsidR="006F3E5A">
          <w:rPr>
            <w:noProof/>
            <w:lang w:eastAsia="ko-KR"/>
          </w:rPr>
          <w:t>PQI</w:t>
        </w:r>
      </w:ins>
      <w:ins w:id="818" w:author="maxiaofei2" w:date="2023-09-08T15:04:00Z">
        <w:r w:rsidRPr="00230D1C">
          <w:rPr>
            <w:noProof/>
            <w:lang w:eastAsia="ko-KR"/>
          </w:rPr>
          <w:t>/MCVideo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5690973D" w14:textId="77777777" w:rsidTr="00606B5F">
        <w:trPr>
          <w:cantSplit/>
          <w:trHeight w:hRule="exact" w:val="320"/>
          <w:jc w:val="center"/>
          <w:ins w:id="819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33C81B" w14:textId="314C2E30" w:rsidR="00010AC7" w:rsidRPr="00230D1C" w:rsidRDefault="00010AC7" w:rsidP="00606B5F">
            <w:pPr>
              <w:rPr>
                <w:ins w:id="820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821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822" w:author="maxiaofei2" w:date="2023-09-08T15:09:00Z">
              <w:r w:rsidR="006F3E5A">
                <w:rPr>
                  <w:noProof/>
                  <w:lang w:eastAsia="ko-KR"/>
                </w:rPr>
                <w:t>PQI</w:t>
              </w:r>
            </w:ins>
            <w:ins w:id="823" w:author="maxiaofei2" w:date="2023-09-08T15:04:00Z">
              <w:r w:rsidRPr="00230D1C">
                <w:rPr>
                  <w:noProof/>
                  <w:lang w:eastAsia="ko-KR"/>
                </w:rPr>
                <w:t>/MCVideo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GroupCallMedia</w:t>
              </w:r>
            </w:ins>
          </w:p>
        </w:tc>
      </w:tr>
      <w:tr w:rsidR="00010AC7" w:rsidRPr="00230D1C" w14:paraId="00587C2F" w14:textId="77777777" w:rsidTr="00606B5F">
        <w:trPr>
          <w:cantSplit/>
          <w:trHeight w:hRule="exact" w:val="240"/>
          <w:jc w:val="center"/>
          <w:ins w:id="824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06DA6D" w14:textId="77777777" w:rsidR="00010AC7" w:rsidRPr="00230D1C" w:rsidRDefault="00010AC7" w:rsidP="00606B5F">
            <w:pPr>
              <w:jc w:val="center"/>
              <w:rPr>
                <w:ins w:id="825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64438" w14:textId="77777777" w:rsidR="00010AC7" w:rsidRPr="00230D1C" w:rsidRDefault="00010AC7" w:rsidP="00606B5F">
            <w:pPr>
              <w:pStyle w:val="TAC"/>
              <w:rPr>
                <w:ins w:id="826" w:author="maxiaofei2" w:date="2023-09-08T15:04:00Z"/>
                <w:noProof/>
              </w:rPr>
            </w:pPr>
            <w:ins w:id="827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3C9CC" w14:textId="77777777" w:rsidR="00010AC7" w:rsidRPr="00230D1C" w:rsidRDefault="00010AC7" w:rsidP="00606B5F">
            <w:pPr>
              <w:pStyle w:val="TAC"/>
              <w:rPr>
                <w:ins w:id="828" w:author="maxiaofei2" w:date="2023-09-08T15:04:00Z"/>
                <w:noProof/>
              </w:rPr>
            </w:pPr>
            <w:ins w:id="829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16C74" w14:textId="77777777" w:rsidR="00010AC7" w:rsidRPr="00230D1C" w:rsidRDefault="00010AC7" w:rsidP="00606B5F">
            <w:pPr>
              <w:pStyle w:val="TAC"/>
              <w:rPr>
                <w:ins w:id="830" w:author="maxiaofei2" w:date="2023-09-08T15:04:00Z"/>
                <w:noProof/>
              </w:rPr>
            </w:pPr>
            <w:ins w:id="831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A73B5" w14:textId="77777777" w:rsidR="00010AC7" w:rsidRPr="00230D1C" w:rsidRDefault="00010AC7" w:rsidP="00606B5F">
            <w:pPr>
              <w:pStyle w:val="TAC"/>
              <w:rPr>
                <w:ins w:id="832" w:author="maxiaofei2" w:date="2023-09-08T15:04:00Z"/>
                <w:noProof/>
              </w:rPr>
            </w:pPr>
            <w:ins w:id="833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5D139" w14:textId="77777777" w:rsidR="00010AC7" w:rsidRPr="00230D1C" w:rsidRDefault="00010AC7" w:rsidP="00606B5F">
            <w:pPr>
              <w:jc w:val="center"/>
              <w:rPr>
                <w:ins w:id="834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1464AC14" w14:textId="77777777" w:rsidTr="00606B5F">
        <w:trPr>
          <w:cantSplit/>
          <w:trHeight w:hRule="exact" w:val="280"/>
          <w:jc w:val="center"/>
          <w:ins w:id="835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A0CFF1" w14:textId="77777777" w:rsidR="00010AC7" w:rsidRPr="00230D1C" w:rsidRDefault="00010AC7" w:rsidP="00606B5F">
            <w:pPr>
              <w:jc w:val="center"/>
              <w:rPr>
                <w:ins w:id="836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64B95" w14:textId="77777777" w:rsidR="00010AC7" w:rsidRPr="00230D1C" w:rsidRDefault="00010AC7" w:rsidP="00606B5F">
            <w:pPr>
              <w:pStyle w:val="TAC"/>
              <w:rPr>
                <w:ins w:id="837" w:author="maxiaofei2" w:date="2023-09-08T15:04:00Z"/>
                <w:noProof/>
              </w:rPr>
            </w:pPr>
            <w:ins w:id="838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E8518" w14:textId="77777777" w:rsidR="00010AC7" w:rsidRPr="00230D1C" w:rsidRDefault="00010AC7" w:rsidP="00606B5F">
            <w:pPr>
              <w:pStyle w:val="TAC"/>
              <w:rPr>
                <w:ins w:id="839" w:author="maxiaofei2" w:date="2023-09-08T15:04:00Z"/>
                <w:noProof/>
              </w:rPr>
            </w:pPr>
            <w:ins w:id="840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4CE33" w14:textId="77777777" w:rsidR="00010AC7" w:rsidRPr="00230D1C" w:rsidRDefault="00010AC7" w:rsidP="00606B5F">
            <w:pPr>
              <w:pStyle w:val="TAC"/>
              <w:rPr>
                <w:ins w:id="841" w:author="maxiaofei2" w:date="2023-09-08T15:04:00Z"/>
                <w:noProof/>
              </w:rPr>
            </w:pPr>
            <w:ins w:id="842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74455" w14:textId="77777777" w:rsidR="00010AC7" w:rsidRPr="00230D1C" w:rsidRDefault="00010AC7" w:rsidP="00606B5F">
            <w:pPr>
              <w:pStyle w:val="TAC"/>
              <w:rPr>
                <w:ins w:id="843" w:author="maxiaofei2" w:date="2023-09-08T15:04:00Z"/>
                <w:noProof/>
              </w:rPr>
            </w:pPr>
            <w:ins w:id="844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15477F" w14:textId="77777777" w:rsidR="00010AC7" w:rsidRPr="00230D1C" w:rsidRDefault="00010AC7" w:rsidP="00606B5F">
            <w:pPr>
              <w:jc w:val="center"/>
              <w:rPr>
                <w:ins w:id="845" w:author="maxiaofei2" w:date="2023-09-08T15:04:00Z"/>
                <w:b/>
                <w:noProof/>
              </w:rPr>
            </w:pPr>
          </w:p>
        </w:tc>
      </w:tr>
      <w:tr w:rsidR="00010AC7" w:rsidRPr="00230D1C" w14:paraId="05C22A21" w14:textId="77777777" w:rsidTr="00606B5F">
        <w:trPr>
          <w:cantSplit/>
          <w:jc w:val="center"/>
          <w:ins w:id="846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2A460B" w14:textId="77777777" w:rsidR="00010AC7" w:rsidRPr="00230D1C" w:rsidRDefault="00010AC7" w:rsidP="00606B5F">
            <w:pPr>
              <w:jc w:val="center"/>
              <w:rPr>
                <w:ins w:id="847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CDF879" w14:textId="5B0DD62D" w:rsidR="00010AC7" w:rsidRPr="00230D1C" w:rsidRDefault="00010AC7" w:rsidP="006F3E5A">
            <w:pPr>
              <w:rPr>
                <w:ins w:id="848" w:author="maxiaofei2" w:date="2023-09-08T15:04:00Z"/>
                <w:noProof/>
                <w:lang w:eastAsia="ko-KR"/>
              </w:rPr>
            </w:pPr>
            <w:ins w:id="849" w:author="maxiaofei2" w:date="2023-09-08T15:04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850" w:author="maxiaofei2" w:date="2023-09-08T15:09:00Z">
              <w:r w:rsidR="006F3E5A">
                <w:rPr>
                  <w:noProof/>
                  <w:lang w:eastAsia="ko-KR"/>
                </w:rPr>
                <w:t>PQI</w:t>
              </w:r>
            </w:ins>
            <w:ins w:id="851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852" w:author="maxiaofei2" w:date="2023-09-08T15:09:00Z">
              <w:r w:rsidR="006F3E5A">
                <w:rPr>
                  <w:noProof/>
                  <w:lang w:eastAsia="ko-KR"/>
                </w:rPr>
                <w:t>4</w:t>
              </w:r>
            </w:ins>
            <w:ins w:id="853" w:author="maxiaofei2" w:date="2023-09-08T15:04:00Z">
              <w:r w:rsidRPr="00230D1C">
                <w:rPr>
                  <w:noProof/>
                </w:rPr>
                <w:t> </w:t>
              </w:r>
            </w:ins>
            <w:ins w:id="854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855" w:author="maxiaofei2" w:date="2023-09-08T15:04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>emerency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04D6E452" w14:textId="77777777" w:rsidR="00010AC7" w:rsidRPr="00230D1C" w:rsidRDefault="00010AC7" w:rsidP="00010AC7">
      <w:pPr>
        <w:rPr>
          <w:ins w:id="856" w:author="maxiaofei2" w:date="2023-09-08T15:04:00Z"/>
          <w:noProof/>
          <w:lang w:eastAsia="ko-KR"/>
        </w:rPr>
      </w:pPr>
    </w:p>
    <w:p w14:paraId="4301D756" w14:textId="77777777" w:rsidR="00010AC7" w:rsidRPr="00230D1C" w:rsidRDefault="00010AC7" w:rsidP="00010AC7">
      <w:pPr>
        <w:pStyle w:val="B1"/>
        <w:rPr>
          <w:ins w:id="857" w:author="maxiaofei2" w:date="2023-09-08T15:04:00Z"/>
          <w:noProof/>
        </w:rPr>
      </w:pPr>
      <w:ins w:id="858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38AEC4E6" w14:textId="3A684350" w:rsidR="00010AC7" w:rsidRPr="00230D1C" w:rsidRDefault="00010AC7" w:rsidP="00010AC7">
      <w:pPr>
        <w:rPr>
          <w:ins w:id="859" w:author="maxiaofei2" w:date="2023-09-08T15:04:00Z"/>
          <w:noProof/>
          <w:lang w:eastAsia="ko-KR"/>
        </w:rPr>
      </w:pPr>
      <w:ins w:id="860" w:author="maxiaofei2" w:date="2023-09-08T15:04:00Z">
        <w:r w:rsidRPr="00230D1C">
          <w:rPr>
            <w:noProof/>
            <w:lang w:eastAsia="ko-KR"/>
          </w:rPr>
          <w:t xml:space="preserve">The MCVideo user data with the lowest </w:t>
        </w:r>
      </w:ins>
      <w:ins w:id="861" w:author="maxiaofei2" w:date="2023-09-08T15:29:00Z">
        <w:r w:rsidR="00EB106D">
          <w:rPr>
            <w:noProof/>
            <w:lang w:eastAsia="ko-KR"/>
          </w:rPr>
          <w:t>PQI</w:t>
        </w:r>
      </w:ins>
      <w:ins w:id="862" w:author="maxiaofei2" w:date="2023-09-08T15:04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23C49069" w14:textId="30ABA2B7" w:rsidR="00010AC7" w:rsidRPr="00230D1C" w:rsidRDefault="00010AC7" w:rsidP="00010AC7">
      <w:pPr>
        <w:pStyle w:val="30"/>
        <w:rPr>
          <w:ins w:id="863" w:author="maxiaofei2" w:date="2023-09-08T15:04:00Z"/>
          <w:noProof/>
          <w:lang w:eastAsia="ko-KR"/>
        </w:rPr>
      </w:pPr>
      <w:ins w:id="864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865" w:author="maxiaofei2" w:date="2023-09-08T15:30:00Z">
        <w:r w:rsidR="009D325A">
          <w:rPr>
            <w:noProof/>
            <w:lang w:eastAsia="ko-KR"/>
          </w:rPr>
          <w:t>5F</w:t>
        </w:r>
      </w:ins>
      <w:ins w:id="866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/MCVideo/</w:t>
        </w:r>
        <w:r w:rsidRPr="00230D1C">
          <w:rPr>
            <w:noProof/>
            <w:lang w:eastAsia="ko-KR"/>
          </w:rPr>
          <w:t>Default</w:t>
        </w:r>
      </w:ins>
      <w:ins w:id="867" w:author="maxiaofei2" w:date="2023-09-08T15:10:00Z">
        <w:r w:rsidR="006F3E5A">
          <w:rPr>
            <w:noProof/>
            <w:lang w:eastAsia="ko-KR"/>
          </w:rPr>
          <w:t>PQI</w:t>
        </w:r>
      </w:ins>
      <w:ins w:id="868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MCVideoImminentPerilGroupCallS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46E4D25A" w14:textId="5AF6500A" w:rsidR="00010AC7" w:rsidRPr="00230D1C" w:rsidRDefault="00010AC7" w:rsidP="00010AC7">
      <w:pPr>
        <w:pStyle w:val="TH"/>
        <w:rPr>
          <w:ins w:id="869" w:author="maxiaofei2" w:date="2023-09-08T15:04:00Z"/>
          <w:noProof/>
          <w:lang w:eastAsia="ko-KR"/>
        </w:rPr>
      </w:pPr>
      <w:ins w:id="870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871" w:author="maxiaofei2" w:date="2023-09-08T15:30:00Z">
        <w:r w:rsidR="009D325A">
          <w:rPr>
            <w:noProof/>
            <w:lang w:eastAsia="ko-KR"/>
          </w:rPr>
          <w:t>5F</w:t>
        </w:r>
      </w:ins>
      <w:ins w:id="872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873" w:author="maxiaofei2" w:date="2023-09-08T15:10:00Z">
        <w:r w:rsidR="006F3E5A">
          <w:rPr>
            <w:noProof/>
            <w:lang w:eastAsia="ko-KR"/>
          </w:rPr>
          <w:t>PQI</w:t>
        </w:r>
      </w:ins>
      <w:ins w:id="874" w:author="maxiaofei2" w:date="2023-09-08T15:04:00Z">
        <w:r w:rsidRPr="00230D1C">
          <w:rPr>
            <w:noProof/>
            <w:lang w:eastAsia="ko-KR"/>
          </w:rPr>
          <w:t>/MCVideoImminentPerilGroupCallS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244BCC62" w14:textId="77777777" w:rsidTr="00606B5F">
        <w:trPr>
          <w:cantSplit/>
          <w:trHeight w:hRule="exact" w:val="320"/>
          <w:jc w:val="center"/>
          <w:ins w:id="875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66A81A" w14:textId="5B7D18E9" w:rsidR="00010AC7" w:rsidRPr="00230D1C" w:rsidRDefault="00010AC7" w:rsidP="00606B5F">
            <w:pPr>
              <w:rPr>
                <w:ins w:id="876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877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878" w:author="maxiaofei2" w:date="2023-09-08T15:10:00Z">
              <w:r w:rsidR="006F3E5A">
                <w:rPr>
                  <w:noProof/>
                  <w:lang w:eastAsia="ko-KR"/>
                </w:rPr>
                <w:t>PQI</w:t>
              </w:r>
            </w:ins>
            <w:ins w:id="879" w:author="maxiaofei2" w:date="2023-09-08T15:04:00Z">
              <w:r w:rsidRPr="00230D1C">
                <w:rPr>
                  <w:noProof/>
                  <w:lang w:eastAsia="ko-KR"/>
                </w:rPr>
                <w:t>/MCVideoImminentPerilGroupCallS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010AC7" w:rsidRPr="00230D1C" w14:paraId="7C50FC29" w14:textId="77777777" w:rsidTr="00606B5F">
        <w:trPr>
          <w:cantSplit/>
          <w:trHeight w:hRule="exact" w:val="240"/>
          <w:jc w:val="center"/>
          <w:ins w:id="880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EC8467" w14:textId="77777777" w:rsidR="00010AC7" w:rsidRPr="00230D1C" w:rsidRDefault="00010AC7" w:rsidP="00606B5F">
            <w:pPr>
              <w:jc w:val="center"/>
              <w:rPr>
                <w:ins w:id="881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00AC2" w14:textId="77777777" w:rsidR="00010AC7" w:rsidRPr="00230D1C" w:rsidRDefault="00010AC7" w:rsidP="00606B5F">
            <w:pPr>
              <w:pStyle w:val="TAC"/>
              <w:rPr>
                <w:ins w:id="882" w:author="maxiaofei2" w:date="2023-09-08T15:04:00Z"/>
                <w:noProof/>
              </w:rPr>
            </w:pPr>
            <w:ins w:id="883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975D0" w14:textId="77777777" w:rsidR="00010AC7" w:rsidRPr="00230D1C" w:rsidRDefault="00010AC7" w:rsidP="00606B5F">
            <w:pPr>
              <w:pStyle w:val="TAC"/>
              <w:rPr>
                <w:ins w:id="884" w:author="maxiaofei2" w:date="2023-09-08T15:04:00Z"/>
                <w:noProof/>
              </w:rPr>
            </w:pPr>
            <w:ins w:id="885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99563" w14:textId="77777777" w:rsidR="00010AC7" w:rsidRPr="00230D1C" w:rsidRDefault="00010AC7" w:rsidP="00606B5F">
            <w:pPr>
              <w:pStyle w:val="TAC"/>
              <w:rPr>
                <w:ins w:id="886" w:author="maxiaofei2" w:date="2023-09-08T15:04:00Z"/>
                <w:noProof/>
              </w:rPr>
            </w:pPr>
            <w:ins w:id="887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4D539" w14:textId="77777777" w:rsidR="00010AC7" w:rsidRPr="00230D1C" w:rsidRDefault="00010AC7" w:rsidP="00606B5F">
            <w:pPr>
              <w:pStyle w:val="TAC"/>
              <w:rPr>
                <w:ins w:id="888" w:author="maxiaofei2" w:date="2023-09-08T15:04:00Z"/>
                <w:noProof/>
              </w:rPr>
            </w:pPr>
            <w:ins w:id="889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94D8E1" w14:textId="77777777" w:rsidR="00010AC7" w:rsidRPr="00230D1C" w:rsidRDefault="00010AC7" w:rsidP="00606B5F">
            <w:pPr>
              <w:jc w:val="center"/>
              <w:rPr>
                <w:ins w:id="890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58FAFC4B" w14:textId="77777777" w:rsidTr="00606B5F">
        <w:trPr>
          <w:cantSplit/>
          <w:trHeight w:hRule="exact" w:val="280"/>
          <w:jc w:val="center"/>
          <w:ins w:id="891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E6BB96" w14:textId="77777777" w:rsidR="00010AC7" w:rsidRPr="00230D1C" w:rsidRDefault="00010AC7" w:rsidP="00606B5F">
            <w:pPr>
              <w:jc w:val="center"/>
              <w:rPr>
                <w:ins w:id="892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74BB9" w14:textId="77777777" w:rsidR="00010AC7" w:rsidRPr="00230D1C" w:rsidRDefault="00010AC7" w:rsidP="00606B5F">
            <w:pPr>
              <w:pStyle w:val="TAC"/>
              <w:rPr>
                <w:ins w:id="893" w:author="maxiaofei2" w:date="2023-09-08T15:04:00Z"/>
                <w:noProof/>
              </w:rPr>
            </w:pPr>
            <w:ins w:id="894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0D712" w14:textId="77777777" w:rsidR="00010AC7" w:rsidRPr="00230D1C" w:rsidRDefault="00010AC7" w:rsidP="00606B5F">
            <w:pPr>
              <w:pStyle w:val="TAC"/>
              <w:rPr>
                <w:ins w:id="895" w:author="maxiaofei2" w:date="2023-09-08T15:04:00Z"/>
                <w:noProof/>
              </w:rPr>
            </w:pPr>
            <w:ins w:id="896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77F5D" w14:textId="77777777" w:rsidR="00010AC7" w:rsidRPr="00230D1C" w:rsidRDefault="00010AC7" w:rsidP="00606B5F">
            <w:pPr>
              <w:pStyle w:val="TAC"/>
              <w:rPr>
                <w:ins w:id="897" w:author="maxiaofei2" w:date="2023-09-08T15:04:00Z"/>
                <w:noProof/>
              </w:rPr>
            </w:pPr>
            <w:ins w:id="898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E0AF8" w14:textId="77777777" w:rsidR="00010AC7" w:rsidRPr="00230D1C" w:rsidRDefault="00010AC7" w:rsidP="00606B5F">
            <w:pPr>
              <w:pStyle w:val="TAC"/>
              <w:rPr>
                <w:ins w:id="899" w:author="maxiaofei2" w:date="2023-09-08T15:04:00Z"/>
                <w:noProof/>
              </w:rPr>
            </w:pPr>
            <w:ins w:id="900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87B36C" w14:textId="77777777" w:rsidR="00010AC7" w:rsidRPr="00230D1C" w:rsidRDefault="00010AC7" w:rsidP="00606B5F">
            <w:pPr>
              <w:jc w:val="center"/>
              <w:rPr>
                <w:ins w:id="901" w:author="maxiaofei2" w:date="2023-09-08T15:04:00Z"/>
                <w:b/>
                <w:noProof/>
              </w:rPr>
            </w:pPr>
          </w:p>
        </w:tc>
      </w:tr>
      <w:tr w:rsidR="00010AC7" w:rsidRPr="00230D1C" w14:paraId="7499AE70" w14:textId="77777777" w:rsidTr="00606B5F">
        <w:trPr>
          <w:cantSplit/>
          <w:jc w:val="center"/>
          <w:ins w:id="902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AD9CB8" w14:textId="77777777" w:rsidR="00010AC7" w:rsidRPr="00230D1C" w:rsidRDefault="00010AC7" w:rsidP="00606B5F">
            <w:pPr>
              <w:jc w:val="center"/>
              <w:rPr>
                <w:ins w:id="903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61FFA8" w14:textId="243A53E7" w:rsidR="00010AC7" w:rsidRPr="00230D1C" w:rsidRDefault="00010AC7" w:rsidP="006F3E5A">
            <w:pPr>
              <w:rPr>
                <w:ins w:id="904" w:author="maxiaofei2" w:date="2023-09-08T15:04:00Z"/>
                <w:noProof/>
                <w:lang w:eastAsia="ko-KR"/>
              </w:rPr>
            </w:pPr>
            <w:ins w:id="905" w:author="maxiaofei2" w:date="2023-09-08T15:04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906" w:author="maxiaofei2" w:date="2023-09-08T15:12:00Z">
              <w:r w:rsidR="006F3E5A">
                <w:rPr>
                  <w:noProof/>
                  <w:lang w:eastAsia="ko-KR"/>
                </w:rPr>
                <w:t>PQI</w:t>
              </w:r>
            </w:ins>
            <w:ins w:id="907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908" w:author="maxiaofei2" w:date="2023-09-08T15:12:00Z">
              <w:r w:rsidR="006F3E5A">
                <w:rPr>
                  <w:noProof/>
                  <w:lang w:eastAsia="ko-KR"/>
                </w:rPr>
                <w:t>4</w:t>
              </w:r>
            </w:ins>
            <w:ins w:id="909" w:author="maxiaofei2" w:date="2023-09-08T15:04:00Z">
              <w:r w:rsidRPr="00230D1C">
                <w:rPr>
                  <w:noProof/>
                </w:rPr>
                <w:t> </w:t>
              </w:r>
            </w:ins>
            <w:ins w:id="910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911" w:author="maxiaofei2" w:date="2023-09-08T15:04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>imminent peril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46C5F9CB" w14:textId="77777777" w:rsidR="00010AC7" w:rsidRPr="00230D1C" w:rsidRDefault="00010AC7" w:rsidP="00010AC7">
      <w:pPr>
        <w:rPr>
          <w:ins w:id="912" w:author="maxiaofei2" w:date="2023-09-08T15:04:00Z"/>
          <w:noProof/>
          <w:lang w:eastAsia="ko-KR"/>
        </w:rPr>
      </w:pPr>
    </w:p>
    <w:p w14:paraId="340CCB5F" w14:textId="77777777" w:rsidR="00010AC7" w:rsidRPr="00230D1C" w:rsidRDefault="00010AC7" w:rsidP="00010AC7">
      <w:pPr>
        <w:pStyle w:val="B1"/>
        <w:rPr>
          <w:ins w:id="913" w:author="maxiaofei2" w:date="2023-09-08T15:04:00Z"/>
          <w:noProof/>
        </w:rPr>
      </w:pPr>
      <w:ins w:id="914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69E2C131" w14:textId="733BE062" w:rsidR="00010AC7" w:rsidRPr="00230D1C" w:rsidRDefault="00010AC7" w:rsidP="00010AC7">
      <w:pPr>
        <w:rPr>
          <w:ins w:id="915" w:author="maxiaofei2" w:date="2023-09-08T15:04:00Z"/>
          <w:noProof/>
          <w:lang w:eastAsia="ko-KR"/>
        </w:rPr>
      </w:pPr>
      <w:ins w:id="916" w:author="maxiaofei2" w:date="2023-09-08T15:04:00Z">
        <w:r w:rsidRPr="00230D1C">
          <w:rPr>
            <w:noProof/>
            <w:lang w:eastAsia="ko-KR"/>
          </w:rPr>
          <w:t xml:space="preserve">The MCVideo user data with the lowest </w:t>
        </w:r>
      </w:ins>
      <w:ins w:id="917" w:author="maxiaofei2" w:date="2023-09-08T15:29:00Z">
        <w:r w:rsidR="00EB106D">
          <w:rPr>
            <w:noProof/>
            <w:lang w:eastAsia="ko-KR"/>
          </w:rPr>
          <w:t>PQI</w:t>
        </w:r>
      </w:ins>
      <w:ins w:id="918" w:author="maxiaofei2" w:date="2023-09-08T15:04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3B1A7228" w14:textId="366976CF" w:rsidR="00010AC7" w:rsidRPr="00230D1C" w:rsidRDefault="00010AC7" w:rsidP="00010AC7">
      <w:pPr>
        <w:pStyle w:val="30"/>
        <w:rPr>
          <w:ins w:id="919" w:author="maxiaofei2" w:date="2023-09-08T15:04:00Z"/>
          <w:noProof/>
          <w:lang w:eastAsia="ko-KR"/>
        </w:rPr>
      </w:pPr>
      <w:ins w:id="920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55</w:t>
        </w:r>
      </w:ins>
      <w:ins w:id="921" w:author="maxiaofei2" w:date="2023-09-08T15:31:00Z">
        <w:r w:rsidR="009D325A">
          <w:rPr>
            <w:noProof/>
            <w:lang w:eastAsia="ko-KR"/>
          </w:rPr>
          <w:t>G</w:t>
        </w:r>
      </w:ins>
      <w:ins w:id="922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/MCVideo/</w:t>
        </w:r>
        <w:r w:rsidRPr="00230D1C">
          <w:rPr>
            <w:noProof/>
            <w:lang w:eastAsia="ko-KR"/>
          </w:rPr>
          <w:t>Default</w:t>
        </w:r>
      </w:ins>
      <w:ins w:id="923" w:author="maxiaofei2" w:date="2023-09-08T15:13:00Z">
        <w:r w:rsidR="006F3E5A">
          <w:rPr>
            <w:noProof/>
            <w:lang w:eastAsia="ko-KR"/>
          </w:rPr>
          <w:t>PQI</w:t>
        </w:r>
      </w:ins>
      <w:ins w:id="924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MCVideoImminentPerilGroupCallMedia</w:t>
        </w:r>
      </w:ins>
    </w:p>
    <w:p w14:paraId="009A3DF4" w14:textId="06FFC19D" w:rsidR="00010AC7" w:rsidRPr="00230D1C" w:rsidRDefault="00010AC7" w:rsidP="00010AC7">
      <w:pPr>
        <w:pStyle w:val="TH"/>
        <w:rPr>
          <w:ins w:id="925" w:author="maxiaofei2" w:date="2023-09-08T15:04:00Z"/>
          <w:noProof/>
          <w:lang w:eastAsia="ko-KR"/>
        </w:rPr>
      </w:pPr>
      <w:ins w:id="926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55</w:t>
        </w:r>
      </w:ins>
      <w:ins w:id="927" w:author="maxiaofei2" w:date="2023-09-08T15:31:00Z">
        <w:r w:rsidR="009D325A">
          <w:rPr>
            <w:noProof/>
            <w:lang w:eastAsia="ko-KR"/>
          </w:rPr>
          <w:t>G</w:t>
        </w:r>
      </w:ins>
      <w:ins w:id="928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929" w:author="maxiaofei2" w:date="2023-09-08T15:13:00Z">
        <w:r w:rsidR="006F3E5A">
          <w:rPr>
            <w:noProof/>
            <w:lang w:eastAsia="ko-KR"/>
          </w:rPr>
          <w:t>PQI</w:t>
        </w:r>
      </w:ins>
      <w:ins w:id="930" w:author="maxiaofei2" w:date="2023-09-08T15:04:00Z">
        <w:r w:rsidRPr="00230D1C">
          <w:rPr>
            <w:noProof/>
            <w:lang w:eastAsia="ko-KR"/>
          </w:rPr>
          <w:t>/MCVideoImminentPerilGroupCallMedia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279964EB" w14:textId="77777777" w:rsidTr="00606B5F">
        <w:trPr>
          <w:cantSplit/>
          <w:trHeight w:hRule="exact" w:val="320"/>
          <w:jc w:val="center"/>
          <w:ins w:id="931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476FD1" w14:textId="566E1C02" w:rsidR="00010AC7" w:rsidRPr="00230D1C" w:rsidRDefault="00010AC7" w:rsidP="00606B5F">
            <w:pPr>
              <w:rPr>
                <w:ins w:id="932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933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934" w:author="maxiaofei2" w:date="2023-09-08T15:13:00Z">
              <w:r w:rsidR="006F3E5A">
                <w:rPr>
                  <w:noProof/>
                  <w:lang w:eastAsia="ko-KR"/>
                </w:rPr>
                <w:t>PQI</w:t>
              </w:r>
            </w:ins>
            <w:ins w:id="935" w:author="maxiaofei2" w:date="2023-09-08T15:04:00Z">
              <w:r w:rsidRPr="00230D1C">
                <w:rPr>
                  <w:noProof/>
                  <w:lang w:eastAsia="ko-KR"/>
                </w:rPr>
                <w:t>/MCVideoImminentPerilGroupCallMedia</w:t>
              </w:r>
            </w:ins>
          </w:p>
        </w:tc>
      </w:tr>
      <w:tr w:rsidR="00010AC7" w:rsidRPr="00230D1C" w14:paraId="24ECDCA6" w14:textId="77777777" w:rsidTr="00606B5F">
        <w:trPr>
          <w:cantSplit/>
          <w:trHeight w:hRule="exact" w:val="240"/>
          <w:jc w:val="center"/>
          <w:ins w:id="936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C14EF5" w14:textId="77777777" w:rsidR="00010AC7" w:rsidRPr="00230D1C" w:rsidRDefault="00010AC7" w:rsidP="00606B5F">
            <w:pPr>
              <w:jc w:val="center"/>
              <w:rPr>
                <w:ins w:id="937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EE0B4" w14:textId="77777777" w:rsidR="00010AC7" w:rsidRPr="00230D1C" w:rsidRDefault="00010AC7" w:rsidP="00606B5F">
            <w:pPr>
              <w:pStyle w:val="TAC"/>
              <w:rPr>
                <w:ins w:id="938" w:author="maxiaofei2" w:date="2023-09-08T15:04:00Z"/>
                <w:noProof/>
              </w:rPr>
            </w:pPr>
            <w:ins w:id="939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F08BF" w14:textId="77777777" w:rsidR="00010AC7" w:rsidRPr="00230D1C" w:rsidRDefault="00010AC7" w:rsidP="00606B5F">
            <w:pPr>
              <w:pStyle w:val="TAC"/>
              <w:rPr>
                <w:ins w:id="940" w:author="maxiaofei2" w:date="2023-09-08T15:04:00Z"/>
                <w:noProof/>
              </w:rPr>
            </w:pPr>
            <w:ins w:id="941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F596F" w14:textId="77777777" w:rsidR="00010AC7" w:rsidRPr="00230D1C" w:rsidRDefault="00010AC7" w:rsidP="00606B5F">
            <w:pPr>
              <w:pStyle w:val="TAC"/>
              <w:rPr>
                <w:ins w:id="942" w:author="maxiaofei2" w:date="2023-09-08T15:04:00Z"/>
                <w:noProof/>
              </w:rPr>
            </w:pPr>
            <w:ins w:id="943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6CD32" w14:textId="77777777" w:rsidR="00010AC7" w:rsidRPr="00230D1C" w:rsidRDefault="00010AC7" w:rsidP="00606B5F">
            <w:pPr>
              <w:pStyle w:val="TAC"/>
              <w:rPr>
                <w:ins w:id="944" w:author="maxiaofei2" w:date="2023-09-08T15:04:00Z"/>
                <w:noProof/>
              </w:rPr>
            </w:pPr>
            <w:ins w:id="945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AB0C9" w14:textId="77777777" w:rsidR="00010AC7" w:rsidRPr="00230D1C" w:rsidRDefault="00010AC7" w:rsidP="00606B5F">
            <w:pPr>
              <w:jc w:val="center"/>
              <w:rPr>
                <w:ins w:id="946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5C4010FC" w14:textId="77777777" w:rsidTr="00606B5F">
        <w:trPr>
          <w:cantSplit/>
          <w:trHeight w:hRule="exact" w:val="280"/>
          <w:jc w:val="center"/>
          <w:ins w:id="947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D986AD" w14:textId="77777777" w:rsidR="00010AC7" w:rsidRPr="00230D1C" w:rsidRDefault="00010AC7" w:rsidP="00606B5F">
            <w:pPr>
              <w:jc w:val="center"/>
              <w:rPr>
                <w:ins w:id="948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0616F" w14:textId="77777777" w:rsidR="00010AC7" w:rsidRPr="00230D1C" w:rsidRDefault="00010AC7" w:rsidP="00606B5F">
            <w:pPr>
              <w:pStyle w:val="TAC"/>
              <w:rPr>
                <w:ins w:id="949" w:author="maxiaofei2" w:date="2023-09-08T15:04:00Z"/>
                <w:noProof/>
              </w:rPr>
            </w:pPr>
            <w:ins w:id="950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696D9" w14:textId="77777777" w:rsidR="00010AC7" w:rsidRPr="00230D1C" w:rsidRDefault="00010AC7" w:rsidP="00606B5F">
            <w:pPr>
              <w:pStyle w:val="TAC"/>
              <w:rPr>
                <w:ins w:id="951" w:author="maxiaofei2" w:date="2023-09-08T15:04:00Z"/>
                <w:noProof/>
              </w:rPr>
            </w:pPr>
            <w:ins w:id="952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5CD2A" w14:textId="77777777" w:rsidR="00010AC7" w:rsidRPr="00230D1C" w:rsidRDefault="00010AC7" w:rsidP="00606B5F">
            <w:pPr>
              <w:pStyle w:val="TAC"/>
              <w:rPr>
                <w:ins w:id="953" w:author="maxiaofei2" w:date="2023-09-08T15:04:00Z"/>
                <w:noProof/>
              </w:rPr>
            </w:pPr>
            <w:ins w:id="954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C7EEE" w14:textId="77777777" w:rsidR="00010AC7" w:rsidRPr="00230D1C" w:rsidRDefault="00010AC7" w:rsidP="00606B5F">
            <w:pPr>
              <w:pStyle w:val="TAC"/>
              <w:rPr>
                <w:ins w:id="955" w:author="maxiaofei2" w:date="2023-09-08T15:04:00Z"/>
                <w:noProof/>
              </w:rPr>
            </w:pPr>
            <w:ins w:id="956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3E2C8E" w14:textId="77777777" w:rsidR="00010AC7" w:rsidRPr="00230D1C" w:rsidRDefault="00010AC7" w:rsidP="00606B5F">
            <w:pPr>
              <w:jc w:val="center"/>
              <w:rPr>
                <w:ins w:id="957" w:author="maxiaofei2" w:date="2023-09-08T15:04:00Z"/>
                <w:b/>
                <w:noProof/>
              </w:rPr>
            </w:pPr>
          </w:p>
        </w:tc>
      </w:tr>
      <w:tr w:rsidR="00010AC7" w:rsidRPr="00230D1C" w14:paraId="73C5F511" w14:textId="77777777" w:rsidTr="00606B5F">
        <w:trPr>
          <w:cantSplit/>
          <w:jc w:val="center"/>
          <w:ins w:id="958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D885BD" w14:textId="77777777" w:rsidR="00010AC7" w:rsidRPr="00230D1C" w:rsidRDefault="00010AC7" w:rsidP="00606B5F">
            <w:pPr>
              <w:jc w:val="center"/>
              <w:rPr>
                <w:ins w:id="959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8F769B" w14:textId="0D499B7A" w:rsidR="00010AC7" w:rsidRPr="00230D1C" w:rsidRDefault="00010AC7" w:rsidP="006F3E5A">
            <w:pPr>
              <w:rPr>
                <w:ins w:id="960" w:author="maxiaofei2" w:date="2023-09-08T15:04:00Z"/>
                <w:noProof/>
                <w:lang w:eastAsia="ko-KR"/>
              </w:rPr>
            </w:pPr>
            <w:ins w:id="961" w:author="maxiaofei2" w:date="2023-09-08T15:04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962" w:author="maxiaofei2" w:date="2023-09-08T15:13:00Z">
              <w:r w:rsidR="006F3E5A">
                <w:rPr>
                  <w:noProof/>
                  <w:lang w:eastAsia="ko-KR"/>
                </w:rPr>
                <w:t>PQI</w:t>
              </w:r>
            </w:ins>
            <w:ins w:id="963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964" w:author="maxiaofei2" w:date="2023-09-08T15:13:00Z">
              <w:r w:rsidR="006F3E5A">
                <w:rPr>
                  <w:noProof/>
                  <w:lang w:eastAsia="ko-KR"/>
                </w:rPr>
                <w:t>4</w:t>
              </w:r>
            </w:ins>
            <w:ins w:id="965" w:author="maxiaofei2" w:date="2023-09-08T15:04:00Z">
              <w:r w:rsidRPr="00230D1C">
                <w:rPr>
                  <w:noProof/>
                </w:rPr>
                <w:t> </w:t>
              </w:r>
            </w:ins>
            <w:ins w:id="966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967" w:author="maxiaofei2" w:date="2023-09-08T15:04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>imminent peril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0C578870" w14:textId="77777777" w:rsidR="00010AC7" w:rsidRPr="00230D1C" w:rsidRDefault="00010AC7" w:rsidP="00010AC7">
      <w:pPr>
        <w:rPr>
          <w:ins w:id="968" w:author="maxiaofei2" w:date="2023-09-08T15:04:00Z"/>
          <w:noProof/>
          <w:lang w:eastAsia="ko-KR"/>
        </w:rPr>
      </w:pPr>
    </w:p>
    <w:p w14:paraId="1519DC86" w14:textId="77777777" w:rsidR="00010AC7" w:rsidRPr="00230D1C" w:rsidRDefault="00010AC7" w:rsidP="00010AC7">
      <w:pPr>
        <w:pStyle w:val="B1"/>
        <w:rPr>
          <w:ins w:id="969" w:author="maxiaofei2" w:date="2023-09-08T15:04:00Z"/>
          <w:noProof/>
        </w:rPr>
      </w:pPr>
      <w:ins w:id="970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21B7D7EE" w14:textId="5D2CF3E0" w:rsidR="00010AC7" w:rsidRPr="00230D1C" w:rsidRDefault="00010AC7" w:rsidP="00010AC7">
      <w:pPr>
        <w:rPr>
          <w:noProof/>
          <w:lang w:eastAsia="ko-KR"/>
        </w:rPr>
      </w:pPr>
      <w:ins w:id="971" w:author="maxiaofei2" w:date="2023-09-08T15:04:00Z">
        <w:r w:rsidRPr="00230D1C">
          <w:rPr>
            <w:noProof/>
            <w:lang w:eastAsia="ko-KR"/>
          </w:rPr>
          <w:t xml:space="preserve">The MCVideo user data with the lowest </w:t>
        </w:r>
      </w:ins>
      <w:ins w:id="972" w:author="maxiaofei2" w:date="2023-09-08T15:29:00Z">
        <w:r w:rsidR="00EB106D">
          <w:rPr>
            <w:noProof/>
            <w:lang w:eastAsia="ko-KR"/>
          </w:rPr>
          <w:t>PQI</w:t>
        </w:r>
      </w:ins>
      <w:ins w:id="973" w:author="maxiaofei2" w:date="2023-09-08T15:04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0277C8C0" w14:textId="77777777" w:rsidR="00F90176" w:rsidRPr="006B5418" w:rsidRDefault="00F90176" w:rsidP="00F90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74" w:name="_Toc20157908"/>
      <w:bookmarkStart w:id="975" w:name="_Toc27507455"/>
      <w:bookmarkStart w:id="976" w:name="_Toc27508321"/>
      <w:bookmarkStart w:id="977" w:name="_Toc27509186"/>
      <w:bookmarkStart w:id="978" w:name="_Toc27553316"/>
      <w:bookmarkStart w:id="979" w:name="_Toc27554182"/>
      <w:bookmarkStart w:id="980" w:name="_Toc27555049"/>
      <w:bookmarkStart w:id="981" w:name="_Toc27555913"/>
      <w:bookmarkStart w:id="982" w:name="_Toc36036113"/>
      <w:bookmarkStart w:id="983" w:name="_Toc45273668"/>
      <w:bookmarkStart w:id="984" w:name="_Toc51937397"/>
      <w:bookmarkStart w:id="985" w:name="_Toc51938591"/>
      <w:bookmarkStart w:id="986" w:name="_Toc1064400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p w14:paraId="4E026322" w14:textId="6E5D9402" w:rsidR="00A362A8" w:rsidRPr="00230D1C" w:rsidRDefault="00A362A8" w:rsidP="00A362A8">
      <w:pPr>
        <w:pStyle w:val="30"/>
        <w:rPr>
          <w:ins w:id="987" w:author="maxiaofei2" w:date="2023-09-08T15:35:00Z"/>
          <w:noProof/>
          <w:lang w:eastAsia="ko-KR"/>
        </w:rPr>
      </w:pPr>
      <w:ins w:id="988" w:author="maxiaofei2" w:date="2023-09-08T15:35:00Z">
        <w:r w:rsidRPr="00230D1C">
          <w:rPr>
            <w:noProof/>
          </w:rPr>
          <w:t>7.2.2</w:t>
        </w:r>
      </w:ins>
      <w:ins w:id="989" w:author="maxiaofei2" w:date="2023-09-08T15:45:00Z">
        <w:r w:rsidR="002E1A33">
          <w:rPr>
            <w:noProof/>
            <w:lang w:eastAsia="ko-KR"/>
          </w:rPr>
          <w:t>5A</w:t>
        </w:r>
      </w:ins>
      <w:ins w:id="990" w:author="maxiaofei2" w:date="2023-09-08T15:35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991" w:author="maxiaofei2" w:date="2023-09-08T15:36:00Z">
        <w:r w:rsidR="00184190">
          <w:rPr>
            <w:noProof/>
            <w:lang w:eastAsia="ko-KR"/>
          </w:rPr>
          <w:t>PQI</w:t>
        </w:r>
      </w:ins>
    </w:p>
    <w:p w14:paraId="4CA1ED3C" w14:textId="641DDA63" w:rsidR="00A362A8" w:rsidRPr="00230D1C" w:rsidRDefault="00A362A8" w:rsidP="00A362A8">
      <w:pPr>
        <w:pStyle w:val="TH"/>
        <w:rPr>
          <w:ins w:id="992" w:author="maxiaofei2" w:date="2023-09-08T15:35:00Z"/>
          <w:noProof/>
          <w:lang w:eastAsia="ko-KR"/>
        </w:rPr>
      </w:pPr>
      <w:ins w:id="993" w:author="maxiaofei2" w:date="2023-09-08T15:3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</w:t>
        </w:r>
      </w:ins>
      <w:ins w:id="994" w:author="maxiaofei2" w:date="2023-09-08T15:45:00Z">
        <w:r w:rsidR="002E1A33">
          <w:rPr>
            <w:noProof/>
            <w:lang w:eastAsia="ko-KR"/>
          </w:rPr>
          <w:t>5A</w:t>
        </w:r>
      </w:ins>
      <w:ins w:id="995" w:author="maxiaofei2" w:date="2023-09-08T15:35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996" w:author="maxiaofei2" w:date="2023-09-08T15:36:00Z">
        <w:r w:rsidR="00184190">
          <w:rPr>
            <w:noProof/>
            <w:lang w:eastAsia="ko-KR"/>
          </w:rPr>
          <w:t>PQI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67"/>
        <w:gridCol w:w="1559"/>
        <w:gridCol w:w="1908"/>
        <w:gridCol w:w="1947"/>
        <w:gridCol w:w="2383"/>
      </w:tblGrid>
      <w:tr w:rsidR="00A362A8" w:rsidRPr="00230D1C" w14:paraId="3D872771" w14:textId="77777777" w:rsidTr="00606B5F">
        <w:trPr>
          <w:cantSplit/>
          <w:trHeight w:hRule="exact" w:val="320"/>
          <w:jc w:val="center"/>
          <w:ins w:id="997" w:author="maxiaofei2" w:date="2023-09-08T15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17077C" w14:textId="78F50FAD" w:rsidR="00A362A8" w:rsidRPr="00230D1C" w:rsidRDefault="00A362A8" w:rsidP="00606B5F">
            <w:pPr>
              <w:rPr>
                <w:ins w:id="998" w:author="maxiaofei2" w:date="2023-09-08T15:35:00Z"/>
                <w:rFonts w:ascii="Arial" w:hAnsi="Arial" w:cs="Arial"/>
                <w:noProof/>
                <w:sz w:val="18"/>
                <w:szCs w:val="18"/>
              </w:rPr>
            </w:pPr>
            <w:ins w:id="999" w:author="maxiaofei2" w:date="2023-09-08T15:35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000" w:author="maxiaofei2" w:date="2023-09-08T15:36:00Z">
              <w:r w:rsidR="00184190">
                <w:rPr>
                  <w:noProof/>
                  <w:lang w:eastAsia="ko-KR"/>
                </w:rPr>
                <w:t>PQI</w:t>
              </w:r>
            </w:ins>
          </w:p>
        </w:tc>
      </w:tr>
      <w:tr w:rsidR="00A362A8" w:rsidRPr="00230D1C" w14:paraId="19EF2B6E" w14:textId="77777777" w:rsidTr="00606B5F">
        <w:trPr>
          <w:cantSplit/>
          <w:trHeight w:hRule="exact" w:val="240"/>
          <w:jc w:val="center"/>
          <w:ins w:id="1001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00FC96" w14:textId="77777777" w:rsidR="00A362A8" w:rsidRPr="00230D1C" w:rsidRDefault="00A362A8" w:rsidP="00606B5F">
            <w:pPr>
              <w:jc w:val="center"/>
              <w:rPr>
                <w:ins w:id="1002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6B480" w14:textId="77777777" w:rsidR="00A362A8" w:rsidRPr="00230D1C" w:rsidRDefault="00A362A8" w:rsidP="00606B5F">
            <w:pPr>
              <w:pStyle w:val="TAC"/>
              <w:rPr>
                <w:ins w:id="1003" w:author="maxiaofei2" w:date="2023-09-08T15:35:00Z"/>
                <w:noProof/>
              </w:rPr>
            </w:pPr>
            <w:ins w:id="1004" w:author="maxiaofei2" w:date="2023-09-08T15:3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75A34" w14:textId="77777777" w:rsidR="00A362A8" w:rsidRPr="00230D1C" w:rsidRDefault="00A362A8" w:rsidP="00606B5F">
            <w:pPr>
              <w:pStyle w:val="TAC"/>
              <w:rPr>
                <w:ins w:id="1005" w:author="maxiaofei2" w:date="2023-09-08T15:35:00Z"/>
                <w:noProof/>
              </w:rPr>
            </w:pPr>
            <w:ins w:id="1006" w:author="maxiaofei2" w:date="2023-09-08T15:3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7693" w14:textId="77777777" w:rsidR="00A362A8" w:rsidRPr="00230D1C" w:rsidRDefault="00A362A8" w:rsidP="00606B5F">
            <w:pPr>
              <w:pStyle w:val="TAC"/>
              <w:rPr>
                <w:ins w:id="1007" w:author="maxiaofei2" w:date="2023-09-08T15:35:00Z"/>
                <w:noProof/>
              </w:rPr>
            </w:pPr>
            <w:ins w:id="1008" w:author="maxiaofei2" w:date="2023-09-08T15:3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DBEA4" w14:textId="77777777" w:rsidR="00A362A8" w:rsidRPr="00230D1C" w:rsidRDefault="00A362A8" w:rsidP="00606B5F">
            <w:pPr>
              <w:pStyle w:val="TAC"/>
              <w:rPr>
                <w:ins w:id="1009" w:author="maxiaofei2" w:date="2023-09-08T15:35:00Z"/>
                <w:noProof/>
              </w:rPr>
            </w:pPr>
            <w:ins w:id="1010" w:author="maxiaofei2" w:date="2023-09-08T15:3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7803B" w14:textId="77777777" w:rsidR="00A362A8" w:rsidRPr="00230D1C" w:rsidRDefault="00A362A8" w:rsidP="00606B5F">
            <w:pPr>
              <w:jc w:val="center"/>
              <w:rPr>
                <w:ins w:id="1011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362A8" w:rsidRPr="00230D1C" w14:paraId="44FD2225" w14:textId="77777777" w:rsidTr="00606B5F">
        <w:trPr>
          <w:cantSplit/>
          <w:trHeight w:hRule="exact" w:val="280"/>
          <w:jc w:val="center"/>
          <w:ins w:id="1012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61E631" w14:textId="77777777" w:rsidR="00A362A8" w:rsidRPr="00230D1C" w:rsidRDefault="00A362A8" w:rsidP="00606B5F">
            <w:pPr>
              <w:jc w:val="center"/>
              <w:rPr>
                <w:ins w:id="1013" w:author="maxiaofei2" w:date="2023-09-08T15:35:00Z"/>
                <w:b/>
                <w:noProof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8A75D" w14:textId="77777777" w:rsidR="00A362A8" w:rsidRPr="00230D1C" w:rsidRDefault="00A362A8" w:rsidP="00606B5F">
            <w:pPr>
              <w:pStyle w:val="TAC"/>
              <w:rPr>
                <w:ins w:id="1014" w:author="maxiaofei2" w:date="2023-09-08T15:35:00Z"/>
                <w:noProof/>
              </w:rPr>
            </w:pPr>
            <w:ins w:id="1015" w:author="maxiaofei2" w:date="2023-09-08T15:3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97227" w14:textId="77777777" w:rsidR="00A362A8" w:rsidRPr="00230D1C" w:rsidRDefault="00A362A8" w:rsidP="00606B5F">
            <w:pPr>
              <w:pStyle w:val="TAC"/>
              <w:rPr>
                <w:ins w:id="1016" w:author="maxiaofei2" w:date="2023-09-08T15:35:00Z"/>
                <w:noProof/>
              </w:rPr>
            </w:pPr>
            <w:ins w:id="1017" w:author="maxiaofei2" w:date="2023-09-08T15:3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D1410" w14:textId="77777777" w:rsidR="00A362A8" w:rsidRPr="00230D1C" w:rsidRDefault="00A362A8" w:rsidP="00606B5F">
            <w:pPr>
              <w:pStyle w:val="TAC"/>
              <w:rPr>
                <w:ins w:id="1018" w:author="maxiaofei2" w:date="2023-09-08T15:35:00Z"/>
                <w:noProof/>
              </w:rPr>
            </w:pPr>
            <w:ins w:id="1019" w:author="maxiaofei2" w:date="2023-09-08T15:35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7981C" w14:textId="77777777" w:rsidR="00A362A8" w:rsidRPr="00230D1C" w:rsidRDefault="00A362A8" w:rsidP="00606B5F">
            <w:pPr>
              <w:pStyle w:val="TAC"/>
              <w:rPr>
                <w:ins w:id="1020" w:author="maxiaofei2" w:date="2023-09-08T15:35:00Z"/>
                <w:noProof/>
              </w:rPr>
            </w:pPr>
            <w:ins w:id="1021" w:author="maxiaofei2" w:date="2023-09-08T15:3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432C08" w14:textId="77777777" w:rsidR="00A362A8" w:rsidRPr="00230D1C" w:rsidRDefault="00A362A8" w:rsidP="00606B5F">
            <w:pPr>
              <w:jc w:val="center"/>
              <w:rPr>
                <w:ins w:id="1022" w:author="maxiaofei2" w:date="2023-09-08T15:35:00Z"/>
                <w:b/>
                <w:noProof/>
              </w:rPr>
            </w:pPr>
          </w:p>
        </w:tc>
      </w:tr>
      <w:tr w:rsidR="00A362A8" w:rsidRPr="00230D1C" w14:paraId="41FBA7DA" w14:textId="77777777" w:rsidTr="00606B5F">
        <w:trPr>
          <w:cantSplit/>
          <w:jc w:val="center"/>
          <w:ins w:id="1023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13CD5E" w14:textId="77777777" w:rsidR="00A362A8" w:rsidRPr="00230D1C" w:rsidRDefault="00A362A8" w:rsidP="00606B5F">
            <w:pPr>
              <w:jc w:val="center"/>
              <w:rPr>
                <w:ins w:id="1024" w:author="maxiaofei2" w:date="2023-09-08T15:3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BA6684" w14:textId="11F4EDD1" w:rsidR="00A362A8" w:rsidRPr="00230D1C" w:rsidRDefault="00A362A8" w:rsidP="00184190">
            <w:pPr>
              <w:rPr>
                <w:ins w:id="1025" w:author="maxiaofei2" w:date="2023-09-08T15:35:00Z"/>
                <w:noProof/>
                <w:lang w:eastAsia="ko-KR"/>
              </w:rPr>
            </w:pPr>
            <w:ins w:id="1026" w:author="maxiaofei2" w:date="2023-09-08T15:35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1027" w:author="maxiaofei2" w:date="2023-09-08T15:36:00Z">
              <w:r w:rsidR="00184190">
                <w:rPr>
                  <w:noProof/>
                  <w:lang w:eastAsia="ko-KR"/>
                </w:rPr>
                <w:t>PQI</w:t>
              </w:r>
            </w:ins>
            <w:ins w:id="1028" w:author="maxiaofei2" w:date="2023-09-08T15:35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E631E20" w14:textId="77777777" w:rsidR="00A362A8" w:rsidRPr="00230D1C" w:rsidRDefault="00A362A8" w:rsidP="00A362A8">
      <w:pPr>
        <w:rPr>
          <w:ins w:id="1029" w:author="maxiaofei2" w:date="2023-09-08T15:35:00Z"/>
          <w:noProof/>
          <w:lang w:eastAsia="ko-KR"/>
        </w:rPr>
      </w:pPr>
    </w:p>
    <w:p w14:paraId="6B8799D9" w14:textId="6F45F26F" w:rsidR="00A362A8" w:rsidRPr="00230D1C" w:rsidRDefault="00A362A8" w:rsidP="00A362A8">
      <w:pPr>
        <w:pStyle w:val="30"/>
        <w:rPr>
          <w:ins w:id="1030" w:author="maxiaofei2" w:date="2023-09-08T15:35:00Z"/>
          <w:noProof/>
          <w:lang w:eastAsia="ko-KR"/>
        </w:rPr>
      </w:pPr>
      <w:ins w:id="1031" w:author="maxiaofei2" w:date="2023-09-08T15:35:00Z">
        <w:r w:rsidRPr="00230D1C">
          <w:rPr>
            <w:noProof/>
          </w:rPr>
          <w:lastRenderedPageBreak/>
          <w:t>7.2.2</w:t>
        </w:r>
      </w:ins>
      <w:ins w:id="1032" w:author="maxiaofei2" w:date="2023-09-08T15:47:00Z">
        <w:r w:rsidR="00094722">
          <w:rPr>
            <w:noProof/>
            <w:lang w:eastAsia="ko-KR"/>
          </w:rPr>
          <w:t>5B</w:t>
        </w:r>
      </w:ins>
      <w:ins w:id="1033" w:author="maxiaofei2" w:date="2023-09-08T15:35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034" w:author="maxiaofei2" w:date="2023-09-08T15:36:00Z">
        <w:r w:rsidR="007954A0">
          <w:rPr>
            <w:noProof/>
            <w:lang w:eastAsia="ko-KR"/>
          </w:rPr>
          <w:t>PQI</w:t>
        </w:r>
      </w:ins>
      <w:ins w:id="1035" w:author="maxiaofei2" w:date="2023-09-08T15:35:00Z">
        <w:r w:rsidRPr="00230D1C">
          <w:rPr>
            <w:noProof/>
            <w:lang w:eastAsia="ko-KR"/>
          </w:rPr>
          <w:t>/MCPTTPrivateCallSignalling</w:t>
        </w:r>
      </w:ins>
    </w:p>
    <w:p w14:paraId="4C260D25" w14:textId="14B83EE5" w:rsidR="00A362A8" w:rsidRPr="00230D1C" w:rsidRDefault="00A362A8" w:rsidP="00A362A8">
      <w:pPr>
        <w:pStyle w:val="TH"/>
        <w:rPr>
          <w:ins w:id="1036" w:author="maxiaofei2" w:date="2023-09-08T15:35:00Z"/>
          <w:noProof/>
          <w:lang w:eastAsia="ko-KR"/>
        </w:rPr>
      </w:pPr>
      <w:ins w:id="1037" w:author="maxiaofei2" w:date="2023-09-08T15:3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 w:rsidR="00094722">
          <w:rPr>
            <w:noProof/>
            <w:lang w:eastAsia="ko-KR"/>
          </w:rPr>
          <w:t>2</w:t>
        </w:r>
      </w:ins>
      <w:ins w:id="1038" w:author="maxiaofei2" w:date="2023-09-08T15:47:00Z">
        <w:r w:rsidR="00094722">
          <w:rPr>
            <w:noProof/>
            <w:lang w:eastAsia="ko-KR"/>
          </w:rPr>
          <w:t>5B</w:t>
        </w:r>
      </w:ins>
      <w:ins w:id="1039" w:author="maxiaofei2" w:date="2023-09-08T15:35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040" w:author="maxiaofei2" w:date="2023-09-08T15:36:00Z">
        <w:r w:rsidR="007954A0">
          <w:rPr>
            <w:noProof/>
            <w:lang w:eastAsia="ko-KR"/>
          </w:rPr>
          <w:t>PQI</w:t>
        </w:r>
      </w:ins>
      <w:ins w:id="1041" w:author="maxiaofei2" w:date="2023-09-08T15:35:00Z">
        <w:r w:rsidRPr="00230D1C">
          <w:rPr>
            <w:noProof/>
            <w:lang w:eastAsia="ko-KR"/>
          </w:rPr>
          <w:t>/MCPTTPrivateCallSignalling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67"/>
        <w:gridCol w:w="1559"/>
        <w:gridCol w:w="1908"/>
        <w:gridCol w:w="1947"/>
        <w:gridCol w:w="2383"/>
      </w:tblGrid>
      <w:tr w:rsidR="00A362A8" w:rsidRPr="00230D1C" w14:paraId="43625D9E" w14:textId="77777777" w:rsidTr="00606B5F">
        <w:trPr>
          <w:cantSplit/>
          <w:trHeight w:hRule="exact" w:val="320"/>
          <w:jc w:val="center"/>
          <w:ins w:id="1042" w:author="maxiaofei2" w:date="2023-09-08T15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D33342" w14:textId="72D550B7" w:rsidR="00A362A8" w:rsidRPr="00230D1C" w:rsidRDefault="00A362A8" w:rsidP="00606B5F">
            <w:pPr>
              <w:rPr>
                <w:ins w:id="1043" w:author="maxiaofei2" w:date="2023-09-08T15:35:00Z"/>
                <w:rFonts w:ascii="Arial" w:hAnsi="Arial" w:cs="Arial"/>
                <w:noProof/>
                <w:sz w:val="18"/>
                <w:szCs w:val="18"/>
              </w:rPr>
            </w:pPr>
            <w:ins w:id="1044" w:author="maxiaofei2" w:date="2023-09-08T15:35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045" w:author="maxiaofei2" w:date="2023-09-08T15:36:00Z">
              <w:r w:rsidR="007954A0">
                <w:rPr>
                  <w:noProof/>
                  <w:lang w:eastAsia="ko-KR"/>
                </w:rPr>
                <w:t>PQI</w:t>
              </w:r>
            </w:ins>
            <w:ins w:id="1046" w:author="maxiaofei2" w:date="2023-09-08T15:35:00Z">
              <w:r w:rsidRPr="00230D1C">
                <w:rPr>
                  <w:noProof/>
                  <w:lang w:eastAsia="ko-KR"/>
                </w:rPr>
                <w:t>/MCPTTPrivateCallSignalling</w:t>
              </w:r>
            </w:ins>
          </w:p>
        </w:tc>
      </w:tr>
      <w:tr w:rsidR="00A362A8" w:rsidRPr="00230D1C" w14:paraId="192A6769" w14:textId="77777777" w:rsidTr="00606B5F">
        <w:trPr>
          <w:cantSplit/>
          <w:trHeight w:hRule="exact" w:val="240"/>
          <w:jc w:val="center"/>
          <w:ins w:id="1047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AE4CF1" w14:textId="77777777" w:rsidR="00A362A8" w:rsidRPr="00230D1C" w:rsidRDefault="00A362A8" w:rsidP="00606B5F">
            <w:pPr>
              <w:jc w:val="center"/>
              <w:rPr>
                <w:ins w:id="1048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A8B86" w14:textId="77777777" w:rsidR="00A362A8" w:rsidRPr="00230D1C" w:rsidRDefault="00A362A8" w:rsidP="00606B5F">
            <w:pPr>
              <w:pStyle w:val="TAC"/>
              <w:rPr>
                <w:ins w:id="1049" w:author="maxiaofei2" w:date="2023-09-08T15:35:00Z"/>
                <w:noProof/>
              </w:rPr>
            </w:pPr>
            <w:ins w:id="1050" w:author="maxiaofei2" w:date="2023-09-08T15:3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76295" w14:textId="77777777" w:rsidR="00A362A8" w:rsidRPr="00230D1C" w:rsidRDefault="00A362A8" w:rsidP="00606B5F">
            <w:pPr>
              <w:pStyle w:val="TAC"/>
              <w:rPr>
                <w:ins w:id="1051" w:author="maxiaofei2" w:date="2023-09-08T15:35:00Z"/>
                <w:noProof/>
              </w:rPr>
            </w:pPr>
            <w:ins w:id="1052" w:author="maxiaofei2" w:date="2023-09-08T15:3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DABDE" w14:textId="77777777" w:rsidR="00A362A8" w:rsidRPr="00230D1C" w:rsidRDefault="00A362A8" w:rsidP="00606B5F">
            <w:pPr>
              <w:pStyle w:val="TAC"/>
              <w:rPr>
                <w:ins w:id="1053" w:author="maxiaofei2" w:date="2023-09-08T15:35:00Z"/>
                <w:noProof/>
              </w:rPr>
            </w:pPr>
            <w:ins w:id="1054" w:author="maxiaofei2" w:date="2023-09-08T15:3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75743" w14:textId="77777777" w:rsidR="00A362A8" w:rsidRPr="00230D1C" w:rsidRDefault="00A362A8" w:rsidP="00606B5F">
            <w:pPr>
              <w:pStyle w:val="TAC"/>
              <w:rPr>
                <w:ins w:id="1055" w:author="maxiaofei2" w:date="2023-09-08T15:35:00Z"/>
                <w:noProof/>
              </w:rPr>
            </w:pPr>
            <w:ins w:id="1056" w:author="maxiaofei2" w:date="2023-09-08T15:3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8B8999" w14:textId="77777777" w:rsidR="00A362A8" w:rsidRPr="00230D1C" w:rsidRDefault="00A362A8" w:rsidP="00606B5F">
            <w:pPr>
              <w:jc w:val="center"/>
              <w:rPr>
                <w:ins w:id="1057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362A8" w:rsidRPr="00230D1C" w14:paraId="373B2277" w14:textId="77777777" w:rsidTr="00606B5F">
        <w:trPr>
          <w:cantSplit/>
          <w:trHeight w:hRule="exact" w:val="280"/>
          <w:jc w:val="center"/>
          <w:ins w:id="1058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CDDCCC" w14:textId="77777777" w:rsidR="00A362A8" w:rsidRPr="00230D1C" w:rsidRDefault="00A362A8" w:rsidP="00606B5F">
            <w:pPr>
              <w:jc w:val="center"/>
              <w:rPr>
                <w:ins w:id="1059" w:author="maxiaofei2" w:date="2023-09-08T15:35:00Z"/>
                <w:b/>
                <w:noProof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C33B0" w14:textId="77777777" w:rsidR="00A362A8" w:rsidRPr="00230D1C" w:rsidRDefault="00A362A8" w:rsidP="00606B5F">
            <w:pPr>
              <w:pStyle w:val="TAC"/>
              <w:rPr>
                <w:ins w:id="1060" w:author="maxiaofei2" w:date="2023-09-08T15:35:00Z"/>
                <w:noProof/>
              </w:rPr>
            </w:pPr>
            <w:ins w:id="1061" w:author="maxiaofei2" w:date="2023-09-08T15:3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7958C" w14:textId="77777777" w:rsidR="00A362A8" w:rsidRPr="00230D1C" w:rsidRDefault="00A362A8" w:rsidP="00606B5F">
            <w:pPr>
              <w:pStyle w:val="TAC"/>
              <w:rPr>
                <w:ins w:id="1062" w:author="maxiaofei2" w:date="2023-09-08T15:35:00Z"/>
                <w:noProof/>
              </w:rPr>
            </w:pPr>
            <w:ins w:id="1063" w:author="maxiaofei2" w:date="2023-09-08T15:3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0CE95" w14:textId="77777777" w:rsidR="00A362A8" w:rsidRPr="00230D1C" w:rsidRDefault="00A362A8" w:rsidP="00606B5F">
            <w:pPr>
              <w:pStyle w:val="TAC"/>
              <w:rPr>
                <w:ins w:id="1064" w:author="maxiaofei2" w:date="2023-09-08T15:35:00Z"/>
                <w:noProof/>
              </w:rPr>
            </w:pPr>
            <w:ins w:id="1065" w:author="maxiaofei2" w:date="2023-09-08T15:3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22936" w14:textId="77777777" w:rsidR="00A362A8" w:rsidRPr="00230D1C" w:rsidRDefault="00A362A8" w:rsidP="00606B5F">
            <w:pPr>
              <w:pStyle w:val="TAC"/>
              <w:rPr>
                <w:ins w:id="1066" w:author="maxiaofei2" w:date="2023-09-08T15:35:00Z"/>
                <w:noProof/>
              </w:rPr>
            </w:pPr>
            <w:ins w:id="1067" w:author="maxiaofei2" w:date="2023-09-08T15:3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23BDF5" w14:textId="77777777" w:rsidR="00A362A8" w:rsidRPr="00230D1C" w:rsidRDefault="00A362A8" w:rsidP="00606B5F">
            <w:pPr>
              <w:jc w:val="center"/>
              <w:rPr>
                <w:ins w:id="1068" w:author="maxiaofei2" w:date="2023-09-08T15:35:00Z"/>
                <w:b/>
                <w:noProof/>
              </w:rPr>
            </w:pPr>
          </w:p>
        </w:tc>
      </w:tr>
      <w:tr w:rsidR="00A362A8" w:rsidRPr="00230D1C" w14:paraId="778C5DA1" w14:textId="77777777" w:rsidTr="00606B5F">
        <w:trPr>
          <w:cantSplit/>
          <w:jc w:val="center"/>
          <w:ins w:id="1069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A60D7D" w14:textId="77777777" w:rsidR="00A362A8" w:rsidRPr="00230D1C" w:rsidRDefault="00A362A8" w:rsidP="00606B5F">
            <w:pPr>
              <w:jc w:val="center"/>
              <w:rPr>
                <w:ins w:id="1070" w:author="maxiaofei2" w:date="2023-09-08T15:3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606194" w14:textId="0BFD0232" w:rsidR="00A362A8" w:rsidRPr="00230D1C" w:rsidRDefault="00A362A8" w:rsidP="007954A0">
            <w:pPr>
              <w:rPr>
                <w:ins w:id="1071" w:author="maxiaofei2" w:date="2023-09-08T15:35:00Z"/>
                <w:noProof/>
                <w:lang w:eastAsia="ko-KR"/>
              </w:rPr>
            </w:pPr>
            <w:ins w:id="1072" w:author="maxiaofei2" w:date="2023-09-08T15:3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073" w:author="maxiaofei2" w:date="2023-09-08T15:36:00Z">
              <w:r w:rsidR="007954A0">
                <w:rPr>
                  <w:noProof/>
                  <w:lang w:eastAsia="ko-KR"/>
                </w:rPr>
                <w:t>PQI</w:t>
              </w:r>
            </w:ins>
            <w:ins w:id="1074" w:author="maxiaofei2" w:date="2023-09-08T15:35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7954A0">
                <w:rPr>
                  <w:noProof/>
                  <w:lang w:eastAsia="ko-KR"/>
                </w:rPr>
                <w:t>30</w:t>
              </w:r>
            </w:ins>
            <w:ins w:id="1075" w:author="maxiaofei2" w:date="2023-09-08T15:36:00Z">
              <w:r w:rsidR="007954A0">
                <w:rPr>
                  <w:noProof/>
                  <w:lang w:eastAsia="ko-KR"/>
                </w:rPr>
                <w:t>4</w:t>
              </w:r>
            </w:ins>
            <w:ins w:id="1076" w:author="maxiaofei2" w:date="2023-09-08T15:35:00Z">
              <w:r w:rsidRPr="00230D1C">
                <w:rPr>
                  <w:noProof/>
                </w:rPr>
                <w:t> </w:t>
              </w:r>
            </w:ins>
            <w:ins w:id="1077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078" w:author="maxiaofei2" w:date="2023-09-08T15:35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>MCPTT private call signalling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EF0D4C9" w14:textId="77777777" w:rsidR="00A362A8" w:rsidRPr="00230D1C" w:rsidRDefault="00A362A8" w:rsidP="00A362A8">
      <w:pPr>
        <w:rPr>
          <w:ins w:id="1079" w:author="maxiaofei2" w:date="2023-09-08T15:35:00Z"/>
          <w:noProof/>
          <w:lang w:eastAsia="ko-KR"/>
        </w:rPr>
      </w:pPr>
    </w:p>
    <w:p w14:paraId="5820010E" w14:textId="77777777" w:rsidR="00A362A8" w:rsidRPr="00230D1C" w:rsidRDefault="00A362A8" w:rsidP="00A362A8">
      <w:pPr>
        <w:pStyle w:val="B1"/>
        <w:rPr>
          <w:ins w:id="1080" w:author="maxiaofei2" w:date="2023-09-08T15:35:00Z"/>
          <w:noProof/>
        </w:rPr>
      </w:pPr>
      <w:ins w:id="1081" w:author="maxiaofei2" w:date="2023-09-08T15:35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5ED54E5A" w14:textId="1ED86240" w:rsidR="00A362A8" w:rsidRPr="00230D1C" w:rsidRDefault="00A362A8" w:rsidP="00A362A8">
      <w:pPr>
        <w:rPr>
          <w:ins w:id="1082" w:author="maxiaofei2" w:date="2023-09-08T15:35:00Z"/>
          <w:noProof/>
          <w:lang w:eastAsia="ko-KR"/>
        </w:rPr>
      </w:pPr>
      <w:ins w:id="1083" w:author="maxiaofei2" w:date="2023-09-08T15:35:00Z">
        <w:r w:rsidRPr="00230D1C">
          <w:rPr>
            <w:noProof/>
            <w:lang w:eastAsia="ko-KR"/>
          </w:rPr>
          <w:t xml:space="preserve">The MCPTT user data with the lowest </w:t>
        </w:r>
      </w:ins>
      <w:ins w:id="1084" w:author="maxiaofei2" w:date="2023-09-08T15:45:00Z">
        <w:r w:rsidR="002E1A33">
          <w:rPr>
            <w:noProof/>
            <w:lang w:eastAsia="ko-KR"/>
          </w:rPr>
          <w:t>PQI</w:t>
        </w:r>
      </w:ins>
      <w:ins w:id="1085" w:author="maxiaofei2" w:date="2023-09-08T15:35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382BAB7C" w14:textId="363F05C4" w:rsidR="00A362A8" w:rsidRPr="00230D1C" w:rsidRDefault="00A362A8" w:rsidP="00A362A8">
      <w:pPr>
        <w:pStyle w:val="30"/>
        <w:rPr>
          <w:ins w:id="1086" w:author="maxiaofei2" w:date="2023-09-08T15:35:00Z"/>
          <w:noProof/>
          <w:lang w:eastAsia="ko-KR"/>
        </w:rPr>
      </w:pPr>
      <w:ins w:id="1087" w:author="maxiaofei2" w:date="2023-09-08T15:35:00Z">
        <w:r w:rsidRPr="00230D1C">
          <w:rPr>
            <w:noProof/>
          </w:rPr>
          <w:t>7.2.2</w:t>
        </w:r>
      </w:ins>
      <w:ins w:id="1088" w:author="maxiaofei2" w:date="2023-09-08T15:48:00Z">
        <w:r w:rsidR="00094722">
          <w:rPr>
            <w:noProof/>
            <w:lang w:eastAsia="ko-KR"/>
          </w:rPr>
          <w:t>5C</w:t>
        </w:r>
      </w:ins>
      <w:ins w:id="1089" w:author="maxiaofei2" w:date="2023-09-08T15:35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090" w:author="maxiaofei2" w:date="2023-09-08T15:37:00Z">
        <w:r w:rsidR="007954A0">
          <w:rPr>
            <w:noProof/>
            <w:lang w:eastAsia="ko-KR"/>
          </w:rPr>
          <w:t>PQI</w:t>
        </w:r>
      </w:ins>
      <w:ins w:id="1091" w:author="maxiaofei2" w:date="2023-09-08T15:35:00Z">
        <w:r w:rsidRPr="00230D1C">
          <w:rPr>
            <w:noProof/>
            <w:lang w:eastAsia="ko-KR"/>
          </w:rPr>
          <w:t>/MCPTTPrivateCallMedia</w:t>
        </w:r>
      </w:ins>
    </w:p>
    <w:p w14:paraId="7E5E9740" w14:textId="7AE81904" w:rsidR="00A362A8" w:rsidRPr="00230D1C" w:rsidRDefault="00A362A8" w:rsidP="00A362A8">
      <w:pPr>
        <w:pStyle w:val="TH"/>
        <w:rPr>
          <w:ins w:id="1092" w:author="maxiaofei2" w:date="2023-09-08T15:35:00Z"/>
          <w:noProof/>
          <w:lang w:eastAsia="ko-KR"/>
        </w:rPr>
      </w:pPr>
      <w:ins w:id="1093" w:author="maxiaofei2" w:date="2023-09-08T15:3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</w:t>
        </w:r>
      </w:ins>
      <w:ins w:id="1094" w:author="maxiaofei2" w:date="2023-09-08T15:48:00Z">
        <w:r w:rsidR="00094722">
          <w:rPr>
            <w:noProof/>
            <w:lang w:eastAsia="ko-KR"/>
          </w:rPr>
          <w:t>5C</w:t>
        </w:r>
      </w:ins>
      <w:ins w:id="1095" w:author="maxiaofei2" w:date="2023-09-08T15:35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096" w:author="maxiaofei2" w:date="2023-09-08T15:37:00Z">
        <w:r w:rsidR="007954A0">
          <w:rPr>
            <w:noProof/>
            <w:lang w:eastAsia="ko-KR"/>
          </w:rPr>
          <w:t>PQI</w:t>
        </w:r>
      </w:ins>
      <w:ins w:id="1097" w:author="maxiaofei2" w:date="2023-09-08T15:35:00Z">
        <w:r w:rsidRPr="00230D1C">
          <w:rPr>
            <w:noProof/>
            <w:lang w:eastAsia="ko-KR"/>
          </w:rPr>
          <w:t>/MCPTTPrivateCallMedia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67"/>
        <w:gridCol w:w="1559"/>
        <w:gridCol w:w="1908"/>
        <w:gridCol w:w="1947"/>
        <w:gridCol w:w="2383"/>
      </w:tblGrid>
      <w:tr w:rsidR="00A362A8" w:rsidRPr="00230D1C" w14:paraId="00913F84" w14:textId="77777777" w:rsidTr="00606B5F">
        <w:trPr>
          <w:cantSplit/>
          <w:trHeight w:hRule="exact" w:val="320"/>
          <w:jc w:val="center"/>
          <w:ins w:id="1098" w:author="maxiaofei2" w:date="2023-09-08T15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DD5EF9" w14:textId="5D69D45F" w:rsidR="00A362A8" w:rsidRPr="00230D1C" w:rsidRDefault="00A362A8" w:rsidP="00606B5F">
            <w:pPr>
              <w:rPr>
                <w:ins w:id="1099" w:author="maxiaofei2" w:date="2023-09-08T15:35:00Z"/>
                <w:rFonts w:ascii="Arial" w:hAnsi="Arial" w:cs="Arial"/>
                <w:noProof/>
                <w:sz w:val="18"/>
                <w:szCs w:val="18"/>
              </w:rPr>
            </w:pPr>
            <w:ins w:id="1100" w:author="maxiaofei2" w:date="2023-09-08T15:35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101" w:author="maxiaofei2" w:date="2023-09-08T15:37:00Z">
              <w:r w:rsidR="007954A0">
                <w:rPr>
                  <w:noProof/>
                  <w:lang w:eastAsia="ko-KR"/>
                </w:rPr>
                <w:t>PQI</w:t>
              </w:r>
            </w:ins>
            <w:ins w:id="1102" w:author="maxiaofei2" w:date="2023-09-08T15:35:00Z">
              <w:r w:rsidRPr="00230D1C">
                <w:rPr>
                  <w:noProof/>
                  <w:lang w:eastAsia="ko-KR"/>
                </w:rPr>
                <w:t>/MCPTTPrivateCallMedia</w:t>
              </w:r>
            </w:ins>
          </w:p>
        </w:tc>
      </w:tr>
      <w:tr w:rsidR="00A362A8" w:rsidRPr="00230D1C" w14:paraId="5B58F086" w14:textId="77777777" w:rsidTr="00606B5F">
        <w:trPr>
          <w:cantSplit/>
          <w:trHeight w:hRule="exact" w:val="240"/>
          <w:jc w:val="center"/>
          <w:ins w:id="1103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3E6240" w14:textId="77777777" w:rsidR="00A362A8" w:rsidRPr="00230D1C" w:rsidRDefault="00A362A8" w:rsidP="00606B5F">
            <w:pPr>
              <w:jc w:val="center"/>
              <w:rPr>
                <w:ins w:id="1104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C0D09" w14:textId="77777777" w:rsidR="00A362A8" w:rsidRPr="00230D1C" w:rsidRDefault="00A362A8" w:rsidP="00606B5F">
            <w:pPr>
              <w:pStyle w:val="TAC"/>
              <w:rPr>
                <w:ins w:id="1105" w:author="maxiaofei2" w:date="2023-09-08T15:35:00Z"/>
                <w:noProof/>
              </w:rPr>
            </w:pPr>
            <w:ins w:id="1106" w:author="maxiaofei2" w:date="2023-09-08T15:3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D0B21" w14:textId="77777777" w:rsidR="00A362A8" w:rsidRPr="00230D1C" w:rsidRDefault="00A362A8" w:rsidP="00606B5F">
            <w:pPr>
              <w:pStyle w:val="TAC"/>
              <w:rPr>
                <w:ins w:id="1107" w:author="maxiaofei2" w:date="2023-09-08T15:35:00Z"/>
                <w:noProof/>
              </w:rPr>
            </w:pPr>
            <w:ins w:id="1108" w:author="maxiaofei2" w:date="2023-09-08T15:3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0CA61" w14:textId="77777777" w:rsidR="00A362A8" w:rsidRPr="00230D1C" w:rsidRDefault="00A362A8" w:rsidP="00606B5F">
            <w:pPr>
              <w:pStyle w:val="TAC"/>
              <w:rPr>
                <w:ins w:id="1109" w:author="maxiaofei2" w:date="2023-09-08T15:35:00Z"/>
                <w:noProof/>
              </w:rPr>
            </w:pPr>
            <w:ins w:id="1110" w:author="maxiaofei2" w:date="2023-09-08T15:3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0B978" w14:textId="77777777" w:rsidR="00A362A8" w:rsidRPr="00230D1C" w:rsidRDefault="00A362A8" w:rsidP="00606B5F">
            <w:pPr>
              <w:pStyle w:val="TAC"/>
              <w:rPr>
                <w:ins w:id="1111" w:author="maxiaofei2" w:date="2023-09-08T15:35:00Z"/>
                <w:noProof/>
              </w:rPr>
            </w:pPr>
            <w:ins w:id="1112" w:author="maxiaofei2" w:date="2023-09-08T15:3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77D5FC" w14:textId="77777777" w:rsidR="00A362A8" w:rsidRPr="00230D1C" w:rsidRDefault="00A362A8" w:rsidP="00606B5F">
            <w:pPr>
              <w:jc w:val="center"/>
              <w:rPr>
                <w:ins w:id="1113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362A8" w:rsidRPr="00230D1C" w14:paraId="1CEC81A1" w14:textId="77777777" w:rsidTr="00606B5F">
        <w:trPr>
          <w:cantSplit/>
          <w:trHeight w:hRule="exact" w:val="280"/>
          <w:jc w:val="center"/>
          <w:ins w:id="1114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10258F" w14:textId="77777777" w:rsidR="00A362A8" w:rsidRPr="00230D1C" w:rsidRDefault="00A362A8" w:rsidP="00606B5F">
            <w:pPr>
              <w:jc w:val="center"/>
              <w:rPr>
                <w:ins w:id="1115" w:author="maxiaofei2" w:date="2023-09-08T15:35:00Z"/>
                <w:b/>
                <w:noProof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DD9D5" w14:textId="77777777" w:rsidR="00A362A8" w:rsidRPr="00230D1C" w:rsidRDefault="00A362A8" w:rsidP="00606B5F">
            <w:pPr>
              <w:pStyle w:val="TAC"/>
              <w:rPr>
                <w:ins w:id="1116" w:author="maxiaofei2" w:date="2023-09-08T15:35:00Z"/>
                <w:noProof/>
              </w:rPr>
            </w:pPr>
            <w:ins w:id="1117" w:author="maxiaofei2" w:date="2023-09-08T15:3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A9606" w14:textId="77777777" w:rsidR="00A362A8" w:rsidRPr="00230D1C" w:rsidRDefault="00A362A8" w:rsidP="00606B5F">
            <w:pPr>
              <w:pStyle w:val="TAC"/>
              <w:rPr>
                <w:ins w:id="1118" w:author="maxiaofei2" w:date="2023-09-08T15:35:00Z"/>
                <w:noProof/>
              </w:rPr>
            </w:pPr>
            <w:ins w:id="1119" w:author="maxiaofei2" w:date="2023-09-08T15:3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A2F41" w14:textId="77777777" w:rsidR="00A362A8" w:rsidRPr="00230D1C" w:rsidRDefault="00A362A8" w:rsidP="00606B5F">
            <w:pPr>
              <w:pStyle w:val="TAC"/>
              <w:rPr>
                <w:ins w:id="1120" w:author="maxiaofei2" w:date="2023-09-08T15:35:00Z"/>
                <w:noProof/>
              </w:rPr>
            </w:pPr>
            <w:ins w:id="1121" w:author="maxiaofei2" w:date="2023-09-08T15:3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3D0F8" w14:textId="77777777" w:rsidR="00A362A8" w:rsidRPr="00230D1C" w:rsidRDefault="00A362A8" w:rsidP="00606B5F">
            <w:pPr>
              <w:pStyle w:val="TAC"/>
              <w:rPr>
                <w:ins w:id="1122" w:author="maxiaofei2" w:date="2023-09-08T15:35:00Z"/>
                <w:noProof/>
              </w:rPr>
            </w:pPr>
            <w:ins w:id="1123" w:author="maxiaofei2" w:date="2023-09-08T15:3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A4736B" w14:textId="77777777" w:rsidR="00A362A8" w:rsidRPr="00230D1C" w:rsidRDefault="00A362A8" w:rsidP="00606B5F">
            <w:pPr>
              <w:jc w:val="center"/>
              <w:rPr>
                <w:ins w:id="1124" w:author="maxiaofei2" w:date="2023-09-08T15:35:00Z"/>
                <w:b/>
                <w:noProof/>
              </w:rPr>
            </w:pPr>
          </w:p>
        </w:tc>
      </w:tr>
      <w:tr w:rsidR="00A362A8" w:rsidRPr="00230D1C" w14:paraId="05BBEF55" w14:textId="77777777" w:rsidTr="00606B5F">
        <w:trPr>
          <w:cantSplit/>
          <w:jc w:val="center"/>
          <w:ins w:id="1125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35B8FA" w14:textId="77777777" w:rsidR="00A362A8" w:rsidRPr="00230D1C" w:rsidRDefault="00A362A8" w:rsidP="00606B5F">
            <w:pPr>
              <w:jc w:val="center"/>
              <w:rPr>
                <w:ins w:id="1126" w:author="maxiaofei2" w:date="2023-09-08T15:3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061E10" w14:textId="6F704AE8" w:rsidR="00A362A8" w:rsidRPr="00230D1C" w:rsidRDefault="00A362A8" w:rsidP="007954A0">
            <w:pPr>
              <w:rPr>
                <w:ins w:id="1127" w:author="maxiaofei2" w:date="2023-09-08T15:35:00Z"/>
                <w:noProof/>
                <w:lang w:eastAsia="ko-KR"/>
              </w:rPr>
            </w:pPr>
            <w:ins w:id="1128" w:author="maxiaofei2" w:date="2023-09-08T15:3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129" w:author="maxiaofei2" w:date="2023-09-08T15:39:00Z">
              <w:r w:rsidR="007954A0">
                <w:rPr>
                  <w:noProof/>
                  <w:lang w:eastAsia="ko-KR"/>
                </w:rPr>
                <w:t>PQI</w:t>
              </w:r>
            </w:ins>
            <w:ins w:id="1130" w:author="maxiaofei2" w:date="2023-09-08T15:35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1131" w:author="maxiaofei2" w:date="2023-09-08T15:39:00Z">
              <w:r w:rsidR="007954A0">
                <w:rPr>
                  <w:noProof/>
                  <w:lang w:eastAsia="ko-KR"/>
                </w:rPr>
                <w:t>4</w:t>
              </w:r>
            </w:ins>
            <w:ins w:id="1132" w:author="maxiaofei2" w:date="2023-09-08T15:35:00Z">
              <w:r w:rsidRPr="00230D1C">
                <w:rPr>
                  <w:noProof/>
                </w:rPr>
                <w:t> </w:t>
              </w:r>
            </w:ins>
            <w:ins w:id="1133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134" w:author="maxiaofei2" w:date="2023-09-08T15:35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private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15D9471B" w14:textId="77777777" w:rsidR="00A362A8" w:rsidRPr="00230D1C" w:rsidRDefault="00A362A8" w:rsidP="00A362A8">
      <w:pPr>
        <w:rPr>
          <w:ins w:id="1135" w:author="maxiaofei2" w:date="2023-09-08T15:35:00Z"/>
          <w:noProof/>
          <w:lang w:eastAsia="ko-KR"/>
        </w:rPr>
      </w:pPr>
    </w:p>
    <w:p w14:paraId="4B8992EB" w14:textId="77777777" w:rsidR="00A362A8" w:rsidRPr="00230D1C" w:rsidRDefault="00A362A8" w:rsidP="00A362A8">
      <w:pPr>
        <w:pStyle w:val="B1"/>
        <w:rPr>
          <w:ins w:id="1136" w:author="maxiaofei2" w:date="2023-09-08T15:35:00Z"/>
          <w:noProof/>
        </w:rPr>
      </w:pPr>
      <w:ins w:id="1137" w:author="maxiaofei2" w:date="2023-09-08T15:35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77D62D49" w14:textId="2C01A59C" w:rsidR="00A362A8" w:rsidRPr="00230D1C" w:rsidRDefault="00A362A8" w:rsidP="00A362A8">
      <w:pPr>
        <w:rPr>
          <w:ins w:id="1138" w:author="maxiaofei2" w:date="2023-09-08T15:35:00Z"/>
          <w:noProof/>
          <w:lang w:eastAsia="ko-KR"/>
        </w:rPr>
      </w:pPr>
      <w:ins w:id="1139" w:author="maxiaofei2" w:date="2023-09-08T15:35:00Z">
        <w:r w:rsidRPr="00230D1C">
          <w:rPr>
            <w:noProof/>
            <w:lang w:eastAsia="ko-KR"/>
          </w:rPr>
          <w:t xml:space="preserve">The MCPTT user data with the lowest </w:t>
        </w:r>
      </w:ins>
      <w:ins w:id="1140" w:author="maxiaofei2" w:date="2023-09-08T15:45:00Z">
        <w:r w:rsidR="002E1A33">
          <w:rPr>
            <w:noProof/>
            <w:lang w:eastAsia="ko-KR"/>
          </w:rPr>
          <w:t>PQI</w:t>
        </w:r>
      </w:ins>
      <w:ins w:id="1141" w:author="maxiaofei2" w:date="2023-09-08T15:35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6E943111" w14:textId="7AB9BE2F" w:rsidR="00A362A8" w:rsidRPr="00230D1C" w:rsidRDefault="00A362A8" w:rsidP="00A362A8">
      <w:pPr>
        <w:pStyle w:val="30"/>
        <w:rPr>
          <w:ins w:id="1142" w:author="maxiaofei2" w:date="2023-09-08T15:35:00Z"/>
          <w:noProof/>
          <w:lang w:eastAsia="ko-KR"/>
        </w:rPr>
      </w:pPr>
      <w:ins w:id="1143" w:author="maxiaofei2" w:date="2023-09-08T15:35:00Z">
        <w:r w:rsidRPr="00230D1C">
          <w:rPr>
            <w:noProof/>
          </w:rPr>
          <w:t>7.2.2</w:t>
        </w:r>
      </w:ins>
      <w:ins w:id="1144" w:author="maxiaofei2" w:date="2023-09-08T15:48:00Z">
        <w:r w:rsidR="00094722">
          <w:rPr>
            <w:noProof/>
            <w:lang w:eastAsia="ko-KR"/>
          </w:rPr>
          <w:t>5D</w:t>
        </w:r>
      </w:ins>
      <w:ins w:id="1145" w:author="maxiaofei2" w:date="2023-09-08T15:35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146" w:author="maxiaofei2" w:date="2023-09-08T15:39:00Z">
        <w:r w:rsidR="007954A0">
          <w:rPr>
            <w:noProof/>
            <w:lang w:eastAsia="ko-KR"/>
          </w:rPr>
          <w:t>PQI</w:t>
        </w:r>
      </w:ins>
      <w:ins w:id="1147" w:author="maxiaofei2" w:date="2023-09-08T15:35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462B5A94" w14:textId="5422891C" w:rsidR="00A362A8" w:rsidRPr="00230D1C" w:rsidRDefault="00A362A8" w:rsidP="00A362A8">
      <w:pPr>
        <w:pStyle w:val="TH"/>
        <w:rPr>
          <w:ins w:id="1148" w:author="maxiaofei2" w:date="2023-09-08T15:35:00Z"/>
          <w:noProof/>
          <w:lang w:eastAsia="ko-KR"/>
        </w:rPr>
      </w:pPr>
      <w:ins w:id="1149" w:author="maxiaofei2" w:date="2023-09-08T15:3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</w:t>
        </w:r>
      </w:ins>
      <w:ins w:id="1150" w:author="maxiaofei2" w:date="2023-09-08T15:48:00Z">
        <w:r w:rsidR="00094722">
          <w:rPr>
            <w:noProof/>
            <w:lang w:eastAsia="ko-KR"/>
          </w:rPr>
          <w:t>5D</w:t>
        </w:r>
      </w:ins>
      <w:ins w:id="1151" w:author="maxiaofei2" w:date="2023-09-08T15:35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152" w:author="maxiaofei2" w:date="2023-09-08T15:39:00Z">
        <w:r w:rsidR="007954A0">
          <w:rPr>
            <w:noProof/>
            <w:lang w:eastAsia="ko-KR"/>
          </w:rPr>
          <w:t>PQI</w:t>
        </w:r>
      </w:ins>
      <w:ins w:id="1153" w:author="maxiaofei2" w:date="2023-09-08T15:35:00Z">
        <w:r w:rsidRPr="00230D1C">
          <w:rPr>
            <w:noProof/>
            <w:lang w:eastAsia="ko-KR"/>
          </w:rPr>
          <w:t>/MCPTT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67"/>
        <w:gridCol w:w="1559"/>
        <w:gridCol w:w="1908"/>
        <w:gridCol w:w="1947"/>
        <w:gridCol w:w="2383"/>
      </w:tblGrid>
      <w:tr w:rsidR="00A362A8" w:rsidRPr="00230D1C" w14:paraId="67A2D527" w14:textId="77777777" w:rsidTr="00606B5F">
        <w:trPr>
          <w:cantSplit/>
          <w:trHeight w:hRule="exact" w:val="320"/>
          <w:jc w:val="center"/>
          <w:ins w:id="1154" w:author="maxiaofei2" w:date="2023-09-08T15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3EADEB" w14:textId="14EE8F84" w:rsidR="00A362A8" w:rsidRPr="00230D1C" w:rsidRDefault="00A362A8" w:rsidP="00606B5F">
            <w:pPr>
              <w:rPr>
                <w:ins w:id="1155" w:author="maxiaofei2" w:date="2023-09-08T15:35:00Z"/>
                <w:rFonts w:ascii="Arial" w:hAnsi="Arial" w:cs="Arial"/>
                <w:noProof/>
                <w:sz w:val="18"/>
                <w:szCs w:val="18"/>
              </w:rPr>
            </w:pPr>
            <w:ins w:id="1156" w:author="maxiaofei2" w:date="2023-09-08T15:35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157" w:author="maxiaofei2" w:date="2023-09-08T15:39:00Z">
              <w:r w:rsidR="007954A0">
                <w:rPr>
                  <w:noProof/>
                  <w:lang w:eastAsia="ko-KR"/>
                </w:rPr>
                <w:t>PQI</w:t>
              </w:r>
            </w:ins>
            <w:ins w:id="1158" w:author="maxiaofei2" w:date="2023-09-08T15:35:00Z">
              <w:r w:rsidRPr="00230D1C">
                <w:rPr>
                  <w:noProof/>
                  <w:lang w:eastAsia="ko-KR"/>
                </w:rPr>
                <w:t>/MCPTT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PrivateCallS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A362A8" w:rsidRPr="00230D1C" w14:paraId="7D621E50" w14:textId="77777777" w:rsidTr="00606B5F">
        <w:trPr>
          <w:cantSplit/>
          <w:trHeight w:hRule="exact" w:val="240"/>
          <w:jc w:val="center"/>
          <w:ins w:id="1159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D82FA1" w14:textId="77777777" w:rsidR="00A362A8" w:rsidRPr="00230D1C" w:rsidRDefault="00A362A8" w:rsidP="00606B5F">
            <w:pPr>
              <w:jc w:val="center"/>
              <w:rPr>
                <w:ins w:id="1160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813FF" w14:textId="77777777" w:rsidR="00A362A8" w:rsidRPr="00230D1C" w:rsidRDefault="00A362A8" w:rsidP="00606B5F">
            <w:pPr>
              <w:pStyle w:val="TAC"/>
              <w:rPr>
                <w:ins w:id="1161" w:author="maxiaofei2" w:date="2023-09-08T15:35:00Z"/>
                <w:noProof/>
              </w:rPr>
            </w:pPr>
            <w:ins w:id="1162" w:author="maxiaofei2" w:date="2023-09-08T15:3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3F5AE" w14:textId="77777777" w:rsidR="00A362A8" w:rsidRPr="00230D1C" w:rsidRDefault="00A362A8" w:rsidP="00606B5F">
            <w:pPr>
              <w:pStyle w:val="TAC"/>
              <w:rPr>
                <w:ins w:id="1163" w:author="maxiaofei2" w:date="2023-09-08T15:35:00Z"/>
                <w:noProof/>
              </w:rPr>
            </w:pPr>
            <w:ins w:id="1164" w:author="maxiaofei2" w:date="2023-09-08T15:3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D818" w14:textId="77777777" w:rsidR="00A362A8" w:rsidRPr="00230D1C" w:rsidRDefault="00A362A8" w:rsidP="00606B5F">
            <w:pPr>
              <w:pStyle w:val="TAC"/>
              <w:rPr>
                <w:ins w:id="1165" w:author="maxiaofei2" w:date="2023-09-08T15:35:00Z"/>
                <w:noProof/>
              </w:rPr>
            </w:pPr>
            <w:ins w:id="1166" w:author="maxiaofei2" w:date="2023-09-08T15:3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30049" w14:textId="77777777" w:rsidR="00A362A8" w:rsidRPr="00230D1C" w:rsidRDefault="00A362A8" w:rsidP="00606B5F">
            <w:pPr>
              <w:pStyle w:val="TAC"/>
              <w:rPr>
                <w:ins w:id="1167" w:author="maxiaofei2" w:date="2023-09-08T15:35:00Z"/>
                <w:noProof/>
              </w:rPr>
            </w:pPr>
            <w:ins w:id="1168" w:author="maxiaofei2" w:date="2023-09-08T15:3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4EDC31" w14:textId="77777777" w:rsidR="00A362A8" w:rsidRPr="00230D1C" w:rsidRDefault="00A362A8" w:rsidP="00606B5F">
            <w:pPr>
              <w:jc w:val="center"/>
              <w:rPr>
                <w:ins w:id="1169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362A8" w:rsidRPr="00230D1C" w14:paraId="6C158F12" w14:textId="77777777" w:rsidTr="00606B5F">
        <w:trPr>
          <w:cantSplit/>
          <w:trHeight w:hRule="exact" w:val="280"/>
          <w:jc w:val="center"/>
          <w:ins w:id="1170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31CD16" w14:textId="77777777" w:rsidR="00A362A8" w:rsidRPr="00230D1C" w:rsidRDefault="00A362A8" w:rsidP="00606B5F">
            <w:pPr>
              <w:jc w:val="center"/>
              <w:rPr>
                <w:ins w:id="1171" w:author="maxiaofei2" w:date="2023-09-08T15:35:00Z"/>
                <w:b/>
                <w:noProof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59FBA" w14:textId="77777777" w:rsidR="00A362A8" w:rsidRPr="00230D1C" w:rsidRDefault="00A362A8" w:rsidP="00606B5F">
            <w:pPr>
              <w:pStyle w:val="TAC"/>
              <w:rPr>
                <w:ins w:id="1172" w:author="maxiaofei2" w:date="2023-09-08T15:35:00Z"/>
                <w:noProof/>
              </w:rPr>
            </w:pPr>
            <w:ins w:id="1173" w:author="maxiaofei2" w:date="2023-09-08T15:3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DA180" w14:textId="77777777" w:rsidR="00A362A8" w:rsidRPr="00230D1C" w:rsidRDefault="00A362A8" w:rsidP="00606B5F">
            <w:pPr>
              <w:pStyle w:val="TAC"/>
              <w:rPr>
                <w:ins w:id="1174" w:author="maxiaofei2" w:date="2023-09-08T15:35:00Z"/>
                <w:noProof/>
              </w:rPr>
            </w:pPr>
            <w:ins w:id="1175" w:author="maxiaofei2" w:date="2023-09-08T15:3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979CE" w14:textId="77777777" w:rsidR="00A362A8" w:rsidRPr="00230D1C" w:rsidRDefault="00A362A8" w:rsidP="00606B5F">
            <w:pPr>
              <w:pStyle w:val="TAC"/>
              <w:rPr>
                <w:ins w:id="1176" w:author="maxiaofei2" w:date="2023-09-08T15:35:00Z"/>
                <w:noProof/>
              </w:rPr>
            </w:pPr>
            <w:ins w:id="1177" w:author="maxiaofei2" w:date="2023-09-08T15:3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28031" w14:textId="77777777" w:rsidR="00A362A8" w:rsidRPr="00230D1C" w:rsidRDefault="00A362A8" w:rsidP="00606B5F">
            <w:pPr>
              <w:pStyle w:val="TAC"/>
              <w:rPr>
                <w:ins w:id="1178" w:author="maxiaofei2" w:date="2023-09-08T15:35:00Z"/>
                <w:noProof/>
              </w:rPr>
            </w:pPr>
            <w:ins w:id="1179" w:author="maxiaofei2" w:date="2023-09-08T15:3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0CC606" w14:textId="77777777" w:rsidR="00A362A8" w:rsidRPr="00230D1C" w:rsidRDefault="00A362A8" w:rsidP="00606B5F">
            <w:pPr>
              <w:jc w:val="center"/>
              <w:rPr>
                <w:ins w:id="1180" w:author="maxiaofei2" w:date="2023-09-08T15:35:00Z"/>
                <w:b/>
                <w:noProof/>
              </w:rPr>
            </w:pPr>
          </w:p>
        </w:tc>
      </w:tr>
      <w:tr w:rsidR="00A362A8" w:rsidRPr="00230D1C" w14:paraId="3A9205D4" w14:textId="77777777" w:rsidTr="00606B5F">
        <w:trPr>
          <w:cantSplit/>
          <w:jc w:val="center"/>
          <w:ins w:id="1181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1E9CE7" w14:textId="77777777" w:rsidR="00A362A8" w:rsidRPr="00230D1C" w:rsidRDefault="00A362A8" w:rsidP="00606B5F">
            <w:pPr>
              <w:jc w:val="center"/>
              <w:rPr>
                <w:ins w:id="1182" w:author="maxiaofei2" w:date="2023-09-08T15:3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760B08" w14:textId="1E798E92" w:rsidR="00A362A8" w:rsidRPr="00230D1C" w:rsidRDefault="00A362A8" w:rsidP="007954A0">
            <w:pPr>
              <w:rPr>
                <w:ins w:id="1183" w:author="maxiaofei2" w:date="2023-09-08T15:35:00Z"/>
                <w:noProof/>
                <w:lang w:eastAsia="ko-KR"/>
              </w:rPr>
            </w:pPr>
            <w:ins w:id="1184" w:author="maxiaofei2" w:date="2023-09-08T15:3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185" w:author="maxiaofei2" w:date="2023-09-08T15:40:00Z">
              <w:r w:rsidR="007954A0">
                <w:rPr>
                  <w:noProof/>
                  <w:lang w:eastAsia="ko-KR"/>
                </w:rPr>
                <w:t>PQI</w:t>
              </w:r>
            </w:ins>
            <w:ins w:id="1186" w:author="maxiaofei2" w:date="2023-09-08T15:35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1187" w:author="maxiaofei2" w:date="2023-09-08T15:40:00Z">
              <w:r w:rsidR="007954A0">
                <w:rPr>
                  <w:noProof/>
                  <w:lang w:eastAsia="ko-KR"/>
                </w:rPr>
                <w:t>4</w:t>
              </w:r>
            </w:ins>
            <w:ins w:id="1188" w:author="maxiaofei2" w:date="2023-09-08T15:35:00Z">
              <w:r w:rsidRPr="00230D1C">
                <w:rPr>
                  <w:noProof/>
                </w:rPr>
                <w:t> </w:t>
              </w:r>
            </w:ins>
            <w:ins w:id="1189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190" w:author="maxiaofei2" w:date="2023-09-08T15:35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 xml:space="preserve">emerency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private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0EF65A47" w14:textId="77777777" w:rsidR="00A362A8" w:rsidRPr="00230D1C" w:rsidRDefault="00A362A8" w:rsidP="00A362A8">
      <w:pPr>
        <w:rPr>
          <w:ins w:id="1191" w:author="maxiaofei2" w:date="2023-09-08T15:35:00Z"/>
          <w:noProof/>
          <w:lang w:eastAsia="ko-KR"/>
        </w:rPr>
      </w:pPr>
    </w:p>
    <w:p w14:paraId="1BF21B7B" w14:textId="77777777" w:rsidR="00A362A8" w:rsidRPr="00230D1C" w:rsidRDefault="00A362A8" w:rsidP="00A362A8">
      <w:pPr>
        <w:pStyle w:val="B1"/>
        <w:rPr>
          <w:ins w:id="1192" w:author="maxiaofei2" w:date="2023-09-08T15:35:00Z"/>
          <w:noProof/>
        </w:rPr>
      </w:pPr>
      <w:ins w:id="1193" w:author="maxiaofei2" w:date="2023-09-08T15:35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3214EE50" w14:textId="0204A155" w:rsidR="00A362A8" w:rsidRPr="00230D1C" w:rsidRDefault="00A362A8" w:rsidP="00A362A8">
      <w:pPr>
        <w:rPr>
          <w:ins w:id="1194" w:author="maxiaofei2" w:date="2023-09-08T15:35:00Z"/>
          <w:noProof/>
          <w:lang w:eastAsia="ko-KR"/>
        </w:rPr>
      </w:pPr>
      <w:ins w:id="1195" w:author="maxiaofei2" w:date="2023-09-08T15:35:00Z">
        <w:r w:rsidRPr="00230D1C">
          <w:rPr>
            <w:noProof/>
            <w:lang w:eastAsia="ko-KR"/>
          </w:rPr>
          <w:t xml:space="preserve">The MCPTT user data with the lowest </w:t>
        </w:r>
      </w:ins>
      <w:ins w:id="1196" w:author="maxiaofei2" w:date="2023-09-08T15:45:00Z">
        <w:r w:rsidR="002E1A33">
          <w:rPr>
            <w:noProof/>
            <w:lang w:eastAsia="ko-KR"/>
          </w:rPr>
          <w:t>PQI</w:t>
        </w:r>
      </w:ins>
      <w:ins w:id="1197" w:author="maxiaofei2" w:date="2023-09-08T15:35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6807487B" w14:textId="4BF2D50E" w:rsidR="00A362A8" w:rsidRPr="00230D1C" w:rsidRDefault="00A362A8" w:rsidP="00A362A8">
      <w:pPr>
        <w:pStyle w:val="30"/>
        <w:rPr>
          <w:ins w:id="1198" w:author="maxiaofei2" w:date="2023-09-08T15:35:00Z"/>
          <w:noProof/>
          <w:lang w:eastAsia="ko-KR"/>
        </w:rPr>
      </w:pPr>
      <w:ins w:id="1199" w:author="maxiaofei2" w:date="2023-09-08T15:35:00Z">
        <w:r w:rsidRPr="00230D1C">
          <w:rPr>
            <w:noProof/>
          </w:rPr>
          <w:t>7.2.2</w:t>
        </w:r>
        <w:r w:rsidRPr="00230D1C">
          <w:rPr>
            <w:noProof/>
            <w:lang w:eastAsia="ko-KR"/>
          </w:rPr>
          <w:t>5</w:t>
        </w:r>
      </w:ins>
      <w:ins w:id="1200" w:author="maxiaofei2" w:date="2023-09-08T15:48:00Z">
        <w:r w:rsidR="00094722">
          <w:rPr>
            <w:noProof/>
            <w:lang w:eastAsia="ko-KR"/>
          </w:rPr>
          <w:t>E</w:t>
        </w:r>
      </w:ins>
      <w:ins w:id="1201" w:author="maxiaofei2" w:date="2023-09-08T15:35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202" w:author="maxiaofei2" w:date="2023-09-08T15:40:00Z">
        <w:r w:rsidR="007954A0">
          <w:rPr>
            <w:noProof/>
            <w:lang w:eastAsia="ko-KR"/>
          </w:rPr>
          <w:t>PQI</w:t>
        </w:r>
      </w:ins>
      <w:ins w:id="1203" w:author="maxiaofei2" w:date="2023-09-08T15:35:00Z">
        <w:r w:rsidRPr="00230D1C">
          <w:rPr>
            <w:noProof/>
            <w:lang w:eastAsia="ko-KR"/>
          </w:rPr>
          <w:t>/MCPTT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PrivateCallMedia</w:t>
        </w:r>
      </w:ins>
    </w:p>
    <w:p w14:paraId="7A747337" w14:textId="3DE46AC7" w:rsidR="00A362A8" w:rsidRPr="00230D1C" w:rsidRDefault="00A362A8" w:rsidP="00A362A8">
      <w:pPr>
        <w:pStyle w:val="TH"/>
        <w:rPr>
          <w:ins w:id="1204" w:author="maxiaofei2" w:date="2023-09-08T15:35:00Z"/>
          <w:noProof/>
          <w:lang w:eastAsia="ko-KR"/>
        </w:rPr>
      </w:pPr>
      <w:ins w:id="1205" w:author="maxiaofei2" w:date="2023-09-08T15:3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25</w:t>
        </w:r>
      </w:ins>
      <w:ins w:id="1206" w:author="maxiaofei2" w:date="2023-09-08T15:48:00Z">
        <w:r w:rsidR="00094722">
          <w:rPr>
            <w:noProof/>
            <w:lang w:eastAsia="ko-KR"/>
          </w:rPr>
          <w:t>E</w:t>
        </w:r>
      </w:ins>
      <w:ins w:id="1207" w:author="maxiaofei2" w:date="2023-09-08T15:35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208" w:author="maxiaofei2" w:date="2023-09-08T15:40:00Z">
        <w:r w:rsidR="007954A0">
          <w:rPr>
            <w:noProof/>
            <w:lang w:eastAsia="ko-KR"/>
          </w:rPr>
          <w:t>PQI</w:t>
        </w:r>
      </w:ins>
      <w:ins w:id="1209" w:author="maxiaofei2" w:date="2023-09-08T15:35:00Z">
        <w:r w:rsidRPr="00230D1C">
          <w:rPr>
            <w:noProof/>
            <w:lang w:eastAsia="ko-KR"/>
          </w:rPr>
          <w:t>/MCPTT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67"/>
        <w:gridCol w:w="1559"/>
        <w:gridCol w:w="1908"/>
        <w:gridCol w:w="1947"/>
        <w:gridCol w:w="2383"/>
      </w:tblGrid>
      <w:tr w:rsidR="00A362A8" w:rsidRPr="00230D1C" w14:paraId="0634B84D" w14:textId="77777777" w:rsidTr="00606B5F">
        <w:trPr>
          <w:cantSplit/>
          <w:trHeight w:hRule="exact" w:val="320"/>
          <w:jc w:val="center"/>
          <w:ins w:id="1210" w:author="maxiaofei2" w:date="2023-09-08T15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7511B2" w14:textId="4A662C28" w:rsidR="00A362A8" w:rsidRPr="00230D1C" w:rsidRDefault="00A362A8" w:rsidP="00606B5F">
            <w:pPr>
              <w:rPr>
                <w:ins w:id="1211" w:author="maxiaofei2" w:date="2023-09-08T15:35:00Z"/>
                <w:rFonts w:ascii="Arial" w:hAnsi="Arial" w:cs="Arial"/>
                <w:noProof/>
                <w:sz w:val="18"/>
                <w:szCs w:val="18"/>
              </w:rPr>
            </w:pPr>
            <w:ins w:id="1212" w:author="maxiaofei2" w:date="2023-09-08T15:35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213" w:author="maxiaofei2" w:date="2023-09-08T15:40:00Z">
              <w:r w:rsidR="007954A0">
                <w:rPr>
                  <w:noProof/>
                  <w:lang w:eastAsia="ko-KR"/>
                </w:rPr>
                <w:t>PQI</w:t>
              </w:r>
            </w:ins>
            <w:ins w:id="1214" w:author="maxiaofei2" w:date="2023-09-08T15:35:00Z">
              <w:r w:rsidRPr="00230D1C">
                <w:rPr>
                  <w:noProof/>
                  <w:lang w:eastAsia="ko-KR"/>
                </w:rPr>
                <w:t>/MCPTT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PrivateCallMedia</w:t>
              </w:r>
            </w:ins>
          </w:p>
        </w:tc>
      </w:tr>
      <w:tr w:rsidR="00A362A8" w:rsidRPr="00230D1C" w14:paraId="3B595AF5" w14:textId="77777777" w:rsidTr="00606B5F">
        <w:trPr>
          <w:cantSplit/>
          <w:trHeight w:hRule="exact" w:val="240"/>
          <w:jc w:val="center"/>
          <w:ins w:id="1215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8F2542" w14:textId="77777777" w:rsidR="00A362A8" w:rsidRPr="00230D1C" w:rsidRDefault="00A362A8" w:rsidP="00606B5F">
            <w:pPr>
              <w:jc w:val="center"/>
              <w:rPr>
                <w:ins w:id="1216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5332A" w14:textId="77777777" w:rsidR="00A362A8" w:rsidRPr="00230D1C" w:rsidRDefault="00A362A8" w:rsidP="00606B5F">
            <w:pPr>
              <w:pStyle w:val="TAC"/>
              <w:rPr>
                <w:ins w:id="1217" w:author="maxiaofei2" w:date="2023-09-08T15:35:00Z"/>
                <w:noProof/>
              </w:rPr>
            </w:pPr>
            <w:ins w:id="1218" w:author="maxiaofei2" w:date="2023-09-08T15:3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89218" w14:textId="77777777" w:rsidR="00A362A8" w:rsidRPr="00230D1C" w:rsidRDefault="00A362A8" w:rsidP="00606B5F">
            <w:pPr>
              <w:pStyle w:val="TAC"/>
              <w:rPr>
                <w:ins w:id="1219" w:author="maxiaofei2" w:date="2023-09-08T15:35:00Z"/>
                <w:noProof/>
              </w:rPr>
            </w:pPr>
            <w:ins w:id="1220" w:author="maxiaofei2" w:date="2023-09-08T15:3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999A1" w14:textId="77777777" w:rsidR="00A362A8" w:rsidRPr="00230D1C" w:rsidRDefault="00A362A8" w:rsidP="00606B5F">
            <w:pPr>
              <w:pStyle w:val="TAC"/>
              <w:rPr>
                <w:ins w:id="1221" w:author="maxiaofei2" w:date="2023-09-08T15:35:00Z"/>
                <w:noProof/>
              </w:rPr>
            </w:pPr>
            <w:ins w:id="1222" w:author="maxiaofei2" w:date="2023-09-08T15:3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79985" w14:textId="77777777" w:rsidR="00A362A8" w:rsidRPr="00230D1C" w:rsidRDefault="00A362A8" w:rsidP="00606B5F">
            <w:pPr>
              <w:pStyle w:val="TAC"/>
              <w:rPr>
                <w:ins w:id="1223" w:author="maxiaofei2" w:date="2023-09-08T15:35:00Z"/>
                <w:noProof/>
              </w:rPr>
            </w:pPr>
            <w:ins w:id="1224" w:author="maxiaofei2" w:date="2023-09-08T15:3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94999" w14:textId="77777777" w:rsidR="00A362A8" w:rsidRPr="00230D1C" w:rsidRDefault="00A362A8" w:rsidP="00606B5F">
            <w:pPr>
              <w:jc w:val="center"/>
              <w:rPr>
                <w:ins w:id="1225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362A8" w:rsidRPr="00230D1C" w14:paraId="25D17160" w14:textId="77777777" w:rsidTr="00606B5F">
        <w:trPr>
          <w:cantSplit/>
          <w:trHeight w:hRule="exact" w:val="280"/>
          <w:jc w:val="center"/>
          <w:ins w:id="1226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0343E4" w14:textId="77777777" w:rsidR="00A362A8" w:rsidRPr="00230D1C" w:rsidRDefault="00A362A8" w:rsidP="00606B5F">
            <w:pPr>
              <w:jc w:val="center"/>
              <w:rPr>
                <w:ins w:id="1227" w:author="maxiaofei2" w:date="2023-09-08T15:35:00Z"/>
                <w:b/>
                <w:noProof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06855" w14:textId="77777777" w:rsidR="00A362A8" w:rsidRPr="00230D1C" w:rsidRDefault="00A362A8" w:rsidP="00606B5F">
            <w:pPr>
              <w:pStyle w:val="TAC"/>
              <w:rPr>
                <w:ins w:id="1228" w:author="maxiaofei2" w:date="2023-09-08T15:35:00Z"/>
                <w:noProof/>
              </w:rPr>
            </w:pPr>
            <w:ins w:id="1229" w:author="maxiaofei2" w:date="2023-09-08T15:3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F4AF0" w14:textId="77777777" w:rsidR="00A362A8" w:rsidRPr="00230D1C" w:rsidRDefault="00A362A8" w:rsidP="00606B5F">
            <w:pPr>
              <w:pStyle w:val="TAC"/>
              <w:rPr>
                <w:ins w:id="1230" w:author="maxiaofei2" w:date="2023-09-08T15:35:00Z"/>
                <w:noProof/>
              </w:rPr>
            </w:pPr>
            <w:ins w:id="1231" w:author="maxiaofei2" w:date="2023-09-08T15:3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AACA8" w14:textId="77777777" w:rsidR="00A362A8" w:rsidRPr="00230D1C" w:rsidRDefault="00A362A8" w:rsidP="00606B5F">
            <w:pPr>
              <w:pStyle w:val="TAC"/>
              <w:rPr>
                <w:ins w:id="1232" w:author="maxiaofei2" w:date="2023-09-08T15:35:00Z"/>
                <w:noProof/>
              </w:rPr>
            </w:pPr>
            <w:ins w:id="1233" w:author="maxiaofei2" w:date="2023-09-08T15:3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E9036" w14:textId="77777777" w:rsidR="00A362A8" w:rsidRPr="00230D1C" w:rsidRDefault="00A362A8" w:rsidP="00606B5F">
            <w:pPr>
              <w:pStyle w:val="TAC"/>
              <w:rPr>
                <w:ins w:id="1234" w:author="maxiaofei2" w:date="2023-09-08T15:35:00Z"/>
                <w:noProof/>
              </w:rPr>
            </w:pPr>
            <w:ins w:id="1235" w:author="maxiaofei2" w:date="2023-09-08T15:3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DF1FBD" w14:textId="77777777" w:rsidR="00A362A8" w:rsidRPr="00230D1C" w:rsidRDefault="00A362A8" w:rsidP="00606B5F">
            <w:pPr>
              <w:jc w:val="center"/>
              <w:rPr>
                <w:ins w:id="1236" w:author="maxiaofei2" w:date="2023-09-08T15:35:00Z"/>
                <w:b/>
                <w:noProof/>
              </w:rPr>
            </w:pPr>
          </w:p>
        </w:tc>
      </w:tr>
      <w:tr w:rsidR="00A362A8" w:rsidRPr="00230D1C" w14:paraId="6B543E51" w14:textId="77777777" w:rsidTr="00606B5F">
        <w:trPr>
          <w:cantSplit/>
          <w:jc w:val="center"/>
          <w:ins w:id="1237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F72FF0" w14:textId="77777777" w:rsidR="00A362A8" w:rsidRPr="00230D1C" w:rsidRDefault="00A362A8" w:rsidP="00606B5F">
            <w:pPr>
              <w:jc w:val="center"/>
              <w:rPr>
                <w:ins w:id="1238" w:author="maxiaofei2" w:date="2023-09-08T15:3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F6EFA5" w14:textId="04812F6D" w:rsidR="00A362A8" w:rsidRPr="00230D1C" w:rsidRDefault="00A362A8" w:rsidP="007954A0">
            <w:pPr>
              <w:rPr>
                <w:ins w:id="1239" w:author="maxiaofei2" w:date="2023-09-08T15:35:00Z"/>
                <w:noProof/>
                <w:lang w:eastAsia="ko-KR"/>
              </w:rPr>
            </w:pPr>
            <w:ins w:id="1240" w:author="maxiaofei2" w:date="2023-09-08T15:3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241" w:author="maxiaofei2" w:date="2023-09-08T15:40:00Z">
              <w:r w:rsidR="007954A0">
                <w:rPr>
                  <w:noProof/>
                  <w:lang w:eastAsia="ko-KR"/>
                </w:rPr>
                <w:t>PQI</w:t>
              </w:r>
            </w:ins>
            <w:ins w:id="1242" w:author="maxiaofei2" w:date="2023-09-08T15:35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7954A0">
                <w:rPr>
                  <w:noProof/>
                  <w:lang w:eastAsia="ko-KR"/>
                </w:rPr>
                <w:t>30</w:t>
              </w:r>
            </w:ins>
            <w:ins w:id="1243" w:author="maxiaofei2" w:date="2023-09-08T15:40:00Z">
              <w:r w:rsidR="007954A0">
                <w:rPr>
                  <w:noProof/>
                  <w:lang w:eastAsia="ko-KR"/>
                </w:rPr>
                <w:t>4</w:t>
              </w:r>
            </w:ins>
            <w:ins w:id="1244" w:author="maxiaofei2" w:date="2023-09-08T15:35:00Z">
              <w:r w:rsidRPr="00230D1C">
                <w:rPr>
                  <w:noProof/>
                </w:rPr>
                <w:t> </w:t>
              </w:r>
            </w:ins>
            <w:ins w:id="1245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246" w:author="maxiaofei2" w:date="2023-09-08T15:35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 xml:space="preserve">emerency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private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19E79E2B" w14:textId="77777777" w:rsidR="00A362A8" w:rsidRPr="00230D1C" w:rsidRDefault="00A362A8" w:rsidP="00A362A8">
      <w:pPr>
        <w:rPr>
          <w:ins w:id="1247" w:author="maxiaofei2" w:date="2023-09-08T15:35:00Z"/>
          <w:noProof/>
          <w:lang w:eastAsia="ko-KR"/>
        </w:rPr>
      </w:pPr>
    </w:p>
    <w:p w14:paraId="65AB8B18" w14:textId="77777777" w:rsidR="00A362A8" w:rsidRPr="00230D1C" w:rsidRDefault="00A362A8" w:rsidP="00A362A8">
      <w:pPr>
        <w:pStyle w:val="B1"/>
        <w:rPr>
          <w:ins w:id="1248" w:author="maxiaofei2" w:date="2023-09-08T15:35:00Z"/>
          <w:noProof/>
        </w:rPr>
      </w:pPr>
      <w:ins w:id="1249" w:author="maxiaofei2" w:date="2023-09-08T15:35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01040FC2" w14:textId="03E33AF3" w:rsidR="00A362A8" w:rsidRPr="00230D1C" w:rsidRDefault="00A362A8" w:rsidP="00A362A8">
      <w:pPr>
        <w:rPr>
          <w:ins w:id="1250" w:author="maxiaofei2" w:date="2023-09-08T15:35:00Z"/>
          <w:noProof/>
          <w:lang w:eastAsia="ko-KR"/>
        </w:rPr>
      </w:pPr>
      <w:ins w:id="1251" w:author="maxiaofei2" w:date="2023-09-08T15:35:00Z">
        <w:r w:rsidRPr="00230D1C">
          <w:rPr>
            <w:noProof/>
            <w:lang w:eastAsia="ko-KR"/>
          </w:rPr>
          <w:t xml:space="preserve">The MCPTT user data with the lowest </w:t>
        </w:r>
      </w:ins>
      <w:ins w:id="1252" w:author="maxiaofei2" w:date="2023-09-08T15:45:00Z">
        <w:r w:rsidR="002E1A33">
          <w:rPr>
            <w:noProof/>
            <w:lang w:eastAsia="ko-KR"/>
          </w:rPr>
          <w:t>PQI</w:t>
        </w:r>
      </w:ins>
      <w:ins w:id="1253" w:author="maxiaofei2" w:date="2023-09-08T15:35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485D15E9" w14:textId="77777777" w:rsidR="00F90176" w:rsidRPr="006B5418" w:rsidRDefault="00F90176" w:rsidP="00F90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F27FD8" w14:textId="53EEDBD6" w:rsidR="0001487F" w:rsidRPr="00230D1C" w:rsidRDefault="0001487F" w:rsidP="0001487F">
      <w:pPr>
        <w:pStyle w:val="30"/>
        <w:rPr>
          <w:ins w:id="1254" w:author="maxiaofei2" w:date="2023-09-08T16:07:00Z"/>
          <w:noProof/>
          <w:lang w:eastAsia="ko-KR"/>
        </w:rPr>
      </w:pPr>
      <w:ins w:id="1255" w:author="maxiaofei2" w:date="2023-09-08T16:07:00Z">
        <w:r w:rsidRPr="00230D1C">
          <w:rPr>
            <w:noProof/>
          </w:rPr>
          <w:t>11.2.1</w:t>
        </w:r>
      </w:ins>
      <w:ins w:id="1256" w:author="maxiaofei2" w:date="2023-09-08T16:23:00Z">
        <w:r w:rsidR="00905870">
          <w:rPr>
            <w:noProof/>
          </w:rPr>
          <w:t>2A</w:t>
        </w:r>
      </w:ins>
      <w:ins w:id="1257" w:author="maxiaofei2" w:date="2023-09-08T16:22:00Z">
        <w:r w:rsidR="00905870">
          <w:rPr>
            <w:noProof/>
          </w:rPr>
          <w:tab/>
        </w:r>
      </w:ins>
      <w:ins w:id="1258" w:author="maxiaofei2" w:date="2023-09-08T16:07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259" w:author="maxiaofei2" w:date="2023-09-08T16:11:00Z">
        <w:r w:rsidR="001E38B5">
          <w:rPr>
            <w:noProof/>
            <w:lang w:eastAsia="ko-KR"/>
          </w:rPr>
          <w:t>PQI</w:t>
        </w:r>
      </w:ins>
    </w:p>
    <w:p w14:paraId="711F426E" w14:textId="16E290CB" w:rsidR="0001487F" w:rsidRPr="00230D1C" w:rsidRDefault="0001487F" w:rsidP="0001487F">
      <w:pPr>
        <w:pStyle w:val="TH"/>
        <w:rPr>
          <w:ins w:id="1260" w:author="maxiaofei2" w:date="2023-09-08T16:07:00Z"/>
          <w:noProof/>
          <w:lang w:eastAsia="ko-KR"/>
        </w:rPr>
      </w:pPr>
      <w:ins w:id="1261" w:author="maxiaofei2" w:date="2023-09-08T16:07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11</w:t>
        </w:r>
        <w:r w:rsidRPr="00230D1C">
          <w:rPr>
            <w:noProof/>
          </w:rPr>
          <w:t>.2.</w:t>
        </w:r>
        <w:r w:rsidR="00905870">
          <w:rPr>
            <w:noProof/>
            <w:lang w:eastAsia="ko-KR"/>
          </w:rPr>
          <w:t>1</w:t>
        </w:r>
      </w:ins>
      <w:ins w:id="1262" w:author="maxiaofei2" w:date="2023-09-08T16:23:00Z">
        <w:r w:rsidR="00905870">
          <w:rPr>
            <w:noProof/>
            <w:lang w:eastAsia="ko-KR"/>
          </w:rPr>
          <w:t>2A</w:t>
        </w:r>
      </w:ins>
      <w:ins w:id="1263" w:author="maxiaofei2" w:date="2023-09-08T16:07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264" w:author="maxiaofei2" w:date="2023-09-08T16:11:00Z">
        <w:r w:rsidR="001E38B5">
          <w:rPr>
            <w:noProof/>
            <w:lang w:eastAsia="ko-KR"/>
          </w:rPr>
          <w:t>PQI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01487F" w:rsidRPr="00230D1C" w14:paraId="757C3D59" w14:textId="77777777" w:rsidTr="00606B5F">
        <w:trPr>
          <w:cantSplit/>
          <w:trHeight w:hRule="exact" w:val="320"/>
          <w:jc w:val="center"/>
          <w:ins w:id="1265" w:author="maxiaofei2" w:date="2023-09-08T16:0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44624E" w14:textId="0EE05E67" w:rsidR="0001487F" w:rsidRPr="00230D1C" w:rsidRDefault="0001487F" w:rsidP="00606B5F">
            <w:pPr>
              <w:rPr>
                <w:ins w:id="1266" w:author="maxiaofei2" w:date="2023-09-08T16:07:00Z"/>
                <w:rFonts w:ascii="Arial" w:hAnsi="Arial" w:cs="Arial"/>
                <w:noProof/>
                <w:sz w:val="18"/>
                <w:szCs w:val="18"/>
              </w:rPr>
            </w:pPr>
            <w:ins w:id="1267" w:author="maxiaofei2" w:date="2023-09-08T16:07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268" w:author="maxiaofei2" w:date="2023-09-08T16:11:00Z">
              <w:r w:rsidR="001E38B5">
                <w:rPr>
                  <w:noProof/>
                  <w:lang w:eastAsia="ko-KR"/>
                </w:rPr>
                <w:t>PQI</w:t>
              </w:r>
            </w:ins>
          </w:p>
        </w:tc>
      </w:tr>
      <w:tr w:rsidR="0001487F" w:rsidRPr="00230D1C" w14:paraId="2D288413" w14:textId="77777777" w:rsidTr="00606B5F">
        <w:trPr>
          <w:cantSplit/>
          <w:trHeight w:hRule="exact" w:val="240"/>
          <w:jc w:val="center"/>
          <w:ins w:id="1269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4A7891" w14:textId="77777777" w:rsidR="0001487F" w:rsidRPr="00230D1C" w:rsidRDefault="0001487F" w:rsidP="00606B5F">
            <w:pPr>
              <w:jc w:val="center"/>
              <w:rPr>
                <w:ins w:id="1270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0289E" w14:textId="77777777" w:rsidR="0001487F" w:rsidRPr="00230D1C" w:rsidRDefault="0001487F" w:rsidP="00606B5F">
            <w:pPr>
              <w:pStyle w:val="TAC"/>
              <w:rPr>
                <w:ins w:id="1271" w:author="maxiaofei2" w:date="2023-09-08T16:07:00Z"/>
                <w:noProof/>
              </w:rPr>
            </w:pPr>
            <w:ins w:id="1272" w:author="maxiaofei2" w:date="2023-09-08T16:0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31C59" w14:textId="77777777" w:rsidR="0001487F" w:rsidRPr="00230D1C" w:rsidRDefault="0001487F" w:rsidP="00606B5F">
            <w:pPr>
              <w:pStyle w:val="TAC"/>
              <w:rPr>
                <w:ins w:id="1273" w:author="maxiaofei2" w:date="2023-09-08T16:07:00Z"/>
                <w:noProof/>
              </w:rPr>
            </w:pPr>
            <w:ins w:id="1274" w:author="maxiaofei2" w:date="2023-09-08T16:0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37233" w14:textId="77777777" w:rsidR="0001487F" w:rsidRPr="00230D1C" w:rsidRDefault="0001487F" w:rsidP="00606B5F">
            <w:pPr>
              <w:pStyle w:val="TAC"/>
              <w:rPr>
                <w:ins w:id="1275" w:author="maxiaofei2" w:date="2023-09-08T16:07:00Z"/>
                <w:noProof/>
              </w:rPr>
            </w:pPr>
            <w:ins w:id="1276" w:author="maxiaofei2" w:date="2023-09-08T16:0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0EFA2" w14:textId="77777777" w:rsidR="0001487F" w:rsidRPr="00230D1C" w:rsidRDefault="0001487F" w:rsidP="00606B5F">
            <w:pPr>
              <w:pStyle w:val="TAC"/>
              <w:rPr>
                <w:ins w:id="1277" w:author="maxiaofei2" w:date="2023-09-08T16:07:00Z"/>
                <w:noProof/>
              </w:rPr>
            </w:pPr>
            <w:ins w:id="1278" w:author="maxiaofei2" w:date="2023-09-08T16:0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360347" w14:textId="77777777" w:rsidR="0001487F" w:rsidRPr="00230D1C" w:rsidRDefault="0001487F" w:rsidP="00606B5F">
            <w:pPr>
              <w:jc w:val="center"/>
              <w:rPr>
                <w:ins w:id="1279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487F" w:rsidRPr="00230D1C" w14:paraId="0A9A14B1" w14:textId="77777777" w:rsidTr="00606B5F">
        <w:trPr>
          <w:cantSplit/>
          <w:trHeight w:hRule="exact" w:val="280"/>
          <w:jc w:val="center"/>
          <w:ins w:id="1280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5F991C" w14:textId="77777777" w:rsidR="0001487F" w:rsidRPr="00230D1C" w:rsidRDefault="0001487F" w:rsidP="00606B5F">
            <w:pPr>
              <w:jc w:val="center"/>
              <w:rPr>
                <w:ins w:id="1281" w:author="maxiaofei2" w:date="2023-09-08T16:0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1703C" w14:textId="77777777" w:rsidR="0001487F" w:rsidRPr="00230D1C" w:rsidRDefault="0001487F" w:rsidP="00606B5F">
            <w:pPr>
              <w:pStyle w:val="TAC"/>
              <w:rPr>
                <w:ins w:id="1282" w:author="maxiaofei2" w:date="2023-09-08T16:07:00Z"/>
                <w:noProof/>
              </w:rPr>
            </w:pPr>
            <w:ins w:id="1283" w:author="maxiaofei2" w:date="2023-09-08T16:0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B75F4" w14:textId="77777777" w:rsidR="0001487F" w:rsidRPr="00230D1C" w:rsidRDefault="0001487F" w:rsidP="00606B5F">
            <w:pPr>
              <w:pStyle w:val="TAC"/>
              <w:rPr>
                <w:ins w:id="1284" w:author="maxiaofei2" w:date="2023-09-08T16:07:00Z"/>
                <w:noProof/>
              </w:rPr>
            </w:pPr>
            <w:ins w:id="1285" w:author="maxiaofei2" w:date="2023-09-08T16:0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8E869" w14:textId="77777777" w:rsidR="0001487F" w:rsidRPr="00230D1C" w:rsidRDefault="0001487F" w:rsidP="00606B5F">
            <w:pPr>
              <w:pStyle w:val="TAC"/>
              <w:rPr>
                <w:ins w:id="1286" w:author="maxiaofei2" w:date="2023-09-08T16:07:00Z"/>
                <w:noProof/>
              </w:rPr>
            </w:pPr>
            <w:ins w:id="1287" w:author="maxiaofei2" w:date="2023-09-08T16:0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8C4A9" w14:textId="77777777" w:rsidR="0001487F" w:rsidRPr="00230D1C" w:rsidRDefault="0001487F" w:rsidP="00606B5F">
            <w:pPr>
              <w:pStyle w:val="TAC"/>
              <w:rPr>
                <w:ins w:id="1288" w:author="maxiaofei2" w:date="2023-09-08T16:07:00Z"/>
                <w:noProof/>
              </w:rPr>
            </w:pPr>
            <w:ins w:id="1289" w:author="maxiaofei2" w:date="2023-09-08T16:0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CD49EF" w14:textId="77777777" w:rsidR="0001487F" w:rsidRPr="00230D1C" w:rsidRDefault="0001487F" w:rsidP="00606B5F">
            <w:pPr>
              <w:jc w:val="center"/>
              <w:rPr>
                <w:ins w:id="1290" w:author="maxiaofei2" w:date="2023-09-08T16:07:00Z"/>
                <w:b/>
                <w:noProof/>
              </w:rPr>
            </w:pPr>
          </w:p>
        </w:tc>
      </w:tr>
      <w:tr w:rsidR="0001487F" w:rsidRPr="00230D1C" w14:paraId="1E3A30ED" w14:textId="77777777" w:rsidTr="00606B5F">
        <w:trPr>
          <w:cantSplit/>
          <w:jc w:val="center"/>
          <w:ins w:id="1291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188CFC" w14:textId="77777777" w:rsidR="0001487F" w:rsidRPr="00230D1C" w:rsidRDefault="0001487F" w:rsidP="00606B5F">
            <w:pPr>
              <w:jc w:val="center"/>
              <w:rPr>
                <w:ins w:id="1292" w:author="maxiaofei2" w:date="2023-09-08T16:0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E592B6" w14:textId="40B3FA32" w:rsidR="0001487F" w:rsidRPr="00230D1C" w:rsidRDefault="0001487F" w:rsidP="001E38B5">
            <w:pPr>
              <w:rPr>
                <w:ins w:id="1293" w:author="maxiaofei2" w:date="2023-09-08T16:07:00Z"/>
                <w:noProof/>
                <w:lang w:eastAsia="ko-KR"/>
              </w:rPr>
            </w:pPr>
            <w:ins w:id="1294" w:author="maxiaofei2" w:date="2023-09-08T16:07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1295" w:author="maxiaofei2" w:date="2023-09-08T16:11:00Z">
              <w:r w:rsidR="001E38B5">
                <w:rPr>
                  <w:noProof/>
                  <w:lang w:eastAsia="ko-KR"/>
                </w:rPr>
                <w:t>PQI</w:t>
              </w:r>
            </w:ins>
            <w:ins w:id="1296" w:author="maxiaofei2" w:date="2023-09-08T16:07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3973C1A6" w14:textId="77777777" w:rsidR="0001487F" w:rsidRPr="00230D1C" w:rsidRDefault="0001487F" w:rsidP="0001487F">
      <w:pPr>
        <w:rPr>
          <w:ins w:id="1297" w:author="maxiaofei2" w:date="2023-09-08T16:07:00Z"/>
          <w:noProof/>
          <w:lang w:eastAsia="ko-KR"/>
        </w:rPr>
      </w:pPr>
    </w:p>
    <w:p w14:paraId="28D8D712" w14:textId="001976C5" w:rsidR="0001487F" w:rsidRPr="00230D1C" w:rsidRDefault="0001487F" w:rsidP="0001487F">
      <w:pPr>
        <w:pStyle w:val="30"/>
        <w:rPr>
          <w:ins w:id="1298" w:author="maxiaofei2" w:date="2023-09-08T16:07:00Z"/>
          <w:noProof/>
          <w:lang w:eastAsia="ko-KR"/>
        </w:rPr>
      </w:pPr>
      <w:ins w:id="1299" w:author="maxiaofei2" w:date="2023-09-08T16:07:00Z">
        <w:r w:rsidRPr="00230D1C">
          <w:rPr>
            <w:noProof/>
          </w:rPr>
          <w:t>11.2.1</w:t>
        </w:r>
      </w:ins>
      <w:ins w:id="1300" w:author="maxiaofei2" w:date="2023-09-08T16:23:00Z">
        <w:r w:rsidR="00905870">
          <w:rPr>
            <w:noProof/>
            <w:lang w:eastAsia="ko-KR"/>
          </w:rPr>
          <w:t>2B</w:t>
        </w:r>
      </w:ins>
      <w:ins w:id="1301" w:author="maxiaofei2" w:date="2023-09-08T16:07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302" w:author="maxiaofei2" w:date="2023-09-08T16:11:00Z">
        <w:r w:rsidR="00577929">
          <w:rPr>
            <w:noProof/>
            <w:lang w:eastAsia="ko-KR"/>
          </w:rPr>
          <w:t>PQI</w:t>
        </w:r>
      </w:ins>
      <w:ins w:id="1303" w:author="maxiaofei2" w:date="2023-09-08T16:07:00Z">
        <w:r w:rsidRPr="00230D1C">
          <w:rPr>
            <w:noProof/>
            <w:lang w:eastAsia="ko-KR"/>
          </w:rPr>
          <w:t>/MCDataOneToOneCallSignalling</w:t>
        </w:r>
      </w:ins>
    </w:p>
    <w:p w14:paraId="21BF983F" w14:textId="39820E7F" w:rsidR="0001487F" w:rsidRPr="00230D1C" w:rsidRDefault="0001487F" w:rsidP="0001487F">
      <w:pPr>
        <w:pStyle w:val="TH"/>
        <w:rPr>
          <w:ins w:id="1304" w:author="maxiaofei2" w:date="2023-09-08T16:07:00Z"/>
          <w:noProof/>
          <w:lang w:eastAsia="ko-KR"/>
        </w:rPr>
      </w:pPr>
      <w:ins w:id="1305" w:author="maxiaofei2" w:date="2023-09-08T16:07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11.</w:t>
        </w:r>
        <w:r w:rsidRPr="00230D1C">
          <w:rPr>
            <w:noProof/>
          </w:rPr>
          <w:t>2.</w:t>
        </w:r>
        <w:r w:rsidR="00905870">
          <w:rPr>
            <w:noProof/>
            <w:lang w:eastAsia="ko-KR"/>
          </w:rPr>
          <w:t>1</w:t>
        </w:r>
      </w:ins>
      <w:ins w:id="1306" w:author="maxiaofei2" w:date="2023-09-08T16:25:00Z">
        <w:r w:rsidR="00905870">
          <w:rPr>
            <w:noProof/>
            <w:lang w:eastAsia="ko-KR"/>
          </w:rPr>
          <w:t>2B</w:t>
        </w:r>
      </w:ins>
      <w:ins w:id="1307" w:author="maxiaofei2" w:date="2023-09-08T16:07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308" w:author="maxiaofei2" w:date="2023-09-08T16:11:00Z">
        <w:r w:rsidR="00577929">
          <w:rPr>
            <w:noProof/>
            <w:lang w:eastAsia="ko-KR"/>
          </w:rPr>
          <w:t>PQI</w:t>
        </w:r>
      </w:ins>
      <w:ins w:id="1309" w:author="maxiaofei2" w:date="2023-09-08T16:07:00Z">
        <w:r w:rsidRPr="00230D1C">
          <w:rPr>
            <w:noProof/>
            <w:lang w:eastAsia="ko-KR"/>
          </w:rPr>
          <w:t>/MCDataOneToOneCallSignalling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01487F" w:rsidRPr="00230D1C" w14:paraId="16B1071F" w14:textId="77777777" w:rsidTr="00606B5F">
        <w:trPr>
          <w:cantSplit/>
          <w:trHeight w:hRule="exact" w:val="320"/>
          <w:jc w:val="center"/>
          <w:ins w:id="1310" w:author="maxiaofei2" w:date="2023-09-08T16:0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406009" w14:textId="02864FA8" w:rsidR="0001487F" w:rsidRPr="00230D1C" w:rsidRDefault="0001487F" w:rsidP="00606B5F">
            <w:pPr>
              <w:rPr>
                <w:ins w:id="1311" w:author="maxiaofei2" w:date="2023-09-08T16:07:00Z"/>
                <w:rFonts w:ascii="Arial" w:hAnsi="Arial" w:cs="Arial"/>
                <w:noProof/>
                <w:sz w:val="18"/>
                <w:szCs w:val="18"/>
              </w:rPr>
            </w:pPr>
            <w:ins w:id="1312" w:author="maxiaofei2" w:date="2023-09-08T16:07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313" w:author="maxiaofei2" w:date="2023-09-08T16:11:00Z">
              <w:r w:rsidR="00577929">
                <w:rPr>
                  <w:noProof/>
                  <w:lang w:eastAsia="ko-KR"/>
                </w:rPr>
                <w:t>PQI</w:t>
              </w:r>
            </w:ins>
            <w:ins w:id="1314" w:author="maxiaofei2" w:date="2023-09-08T16:07:00Z">
              <w:r w:rsidRPr="00230D1C">
                <w:rPr>
                  <w:noProof/>
                  <w:lang w:eastAsia="ko-KR"/>
                </w:rPr>
                <w:t>/MCDataOneToOneCallSignalling</w:t>
              </w:r>
            </w:ins>
          </w:p>
        </w:tc>
      </w:tr>
      <w:tr w:rsidR="0001487F" w:rsidRPr="00230D1C" w14:paraId="7B904F01" w14:textId="77777777" w:rsidTr="00606B5F">
        <w:trPr>
          <w:cantSplit/>
          <w:trHeight w:hRule="exact" w:val="240"/>
          <w:jc w:val="center"/>
          <w:ins w:id="1315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6AFF8A" w14:textId="77777777" w:rsidR="0001487F" w:rsidRPr="00230D1C" w:rsidRDefault="0001487F" w:rsidP="00606B5F">
            <w:pPr>
              <w:jc w:val="center"/>
              <w:rPr>
                <w:ins w:id="1316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A0B5A" w14:textId="77777777" w:rsidR="0001487F" w:rsidRPr="00230D1C" w:rsidRDefault="0001487F" w:rsidP="00606B5F">
            <w:pPr>
              <w:pStyle w:val="TAC"/>
              <w:rPr>
                <w:ins w:id="1317" w:author="maxiaofei2" w:date="2023-09-08T16:07:00Z"/>
                <w:noProof/>
              </w:rPr>
            </w:pPr>
            <w:ins w:id="1318" w:author="maxiaofei2" w:date="2023-09-08T16:0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25AB5" w14:textId="77777777" w:rsidR="0001487F" w:rsidRPr="00230D1C" w:rsidRDefault="0001487F" w:rsidP="00606B5F">
            <w:pPr>
              <w:pStyle w:val="TAC"/>
              <w:rPr>
                <w:ins w:id="1319" w:author="maxiaofei2" w:date="2023-09-08T16:07:00Z"/>
                <w:noProof/>
              </w:rPr>
            </w:pPr>
            <w:ins w:id="1320" w:author="maxiaofei2" w:date="2023-09-08T16:0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E9184" w14:textId="77777777" w:rsidR="0001487F" w:rsidRPr="00230D1C" w:rsidRDefault="0001487F" w:rsidP="00606B5F">
            <w:pPr>
              <w:pStyle w:val="TAC"/>
              <w:rPr>
                <w:ins w:id="1321" w:author="maxiaofei2" w:date="2023-09-08T16:07:00Z"/>
                <w:noProof/>
              </w:rPr>
            </w:pPr>
            <w:ins w:id="1322" w:author="maxiaofei2" w:date="2023-09-08T16:0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164E5" w14:textId="77777777" w:rsidR="0001487F" w:rsidRPr="00230D1C" w:rsidRDefault="0001487F" w:rsidP="00606B5F">
            <w:pPr>
              <w:pStyle w:val="TAC"/>
              <w:rPr>
                <w:ins w:id="1323" w:author="maxiaofei2" w:date="2023-09-08T16:07:00Z"/>
                <w:noProof/>
              </w:rPr>
            </w:pPr>
            <w:ins w:id="1324" w:author="maxiaofei2" w:date="2023-09-08T16:0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388D45" w14:textId="77777777" w:rsidR="0001487F" w:rsidRPr="00230D1C" w:rsidRDefault="0001487F" w:rsidP="00606B5F">
            <w:pPr>
              <w:jc w:val="center"/>
              <w:rPr>
                <w:ins w:id="1325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487F" w:rsidRPr="00230D1C" w14:paraId="2EE238F3" w14:textId="77777777" w:rsidTr="00606B5F">
        <w:trPr>
          <w:cantSplit/>
          <w:trHeight w:hRule="exact" w:val="280"/>
          <w:jc w:val="center"/>
          <w:ins w:id="1326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33C961" w14:textId="77777777" w:rsidR="0001487F" w:rsidRPr="00230D1C" w:rsidRDefault="0001487F" w:rsidP="00606B5F">
            <w:pPr>
              <w:jc w:val="center"/>
              <w:rPr>
                <w:ins w:id="1327" w:author="maxiaofei2" w:date="2023-09-08T16:0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17D5B" w14:textId="77777777" w:rsidR="0001487F" w:rsidRPr="00230D1C" w:rsidRDefault="0001487F" w:rsidP="00606B5F">
            <w:pPr>
              <w:pStyle w:val="TAC"/>
              <w:rPr>
                <w:ins w:id="1328" w:author="maxiaofei2" w:date="2023-09-08T16:07:00Z"/>
                <w:noProof/>
              </w:rPr>
            </w:pPr>
            <w:ins w:id="1329" w:author="maxiaofei2" w:date="2023-09-08T16:0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2F436" w14:textId="77777777" w:rsidR="0001487F" w:rsidRPr="00230D1C" w:rsidRDefault="0001487F" w:rsidP="00606B5F">
            <w:pPr>
              <w:pStyle w:val="TAC"/>
              <w:rPr>
                <w:ins w:id="1330" w:author="maxiaofei2" w:date="2023-09-08T16:07:00Z"/>
                <w:noProof/>
              </w:rPr>
            </w:pPr>
            <w:ins w:id="1331" w:author="maxiaofei2" w:date="2023-09-08T16:0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F8187" w14:textId="77777777" w:rsidR="0001487F" w:rsidRPr="00230D1C" w:rsidRDefault="0001487F" w:rsidP="00606B5F">
            <w:pPr>
              <w:pStyle w:val="TAC"/>
              <w:rPr>
                <w:ins w:id="1332" w:author="maxiaofei2" w:date="2023-09-08T16:07:00Z"/>
                <w:noProof/>
              </w:rPr>
            </w:pPr>
            <w:ins w:id="1333" w:author="maxiaofei2" w:date="2023-09-08T16:07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8DD94" w14:textId="77777777" w:rsidR="0001487F" w:rsidRPr="00230D1C" w:rsidRDefault="0001487F" w:rsidP="00606B5F">
            <w:pPr>
              <w:pStyle w:val="TAC"/>
              <w:rPr>
                <w:ins w:id="1334" w:author="maxiaofei2" w:date="2023-09-08T16:07:00Z"/>
                <w:noProof/>
              </w:rPr>
            </w:pPr>
            <w:ins w:id="1335" w:author="maxiaofei2" w:date="2023-09-08T16:0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093FD2" w14:textId="77777777" w:rsidR="0001487F" w:rsidRPr="00230D1C" w:rsidRDefault="0001487F" w:rsidP="00606B5F">
            <w:pPr>
              <w:jc w:val="center"/>
              <w:rPr>
                <w:ins w:id="1336" w:author="maxiaofei2" w:date="2023-09-08T16:07:00Z"/>
                <w:b/>
                <w:noProof/>
              </w:rPr>
            </w:pPr>
          </w:p>
        </w:tc>
      </w:tr>
      <w:tr w:rsidR="0001487F" w:rsidRPr="00230D1C" w14:paraId="78810795" w14:textId="77777777" w:rsidTr="00606B5F">
        <w:trPr>
          <w:cantSplit/>
          <w:jc w:val="center"/>
          <w:ins w:id="1337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AF9E11" w14:textId="77777777" w:rsidR="0001487F" w:rsidRPr="00230D1C" w:rsidRDefault="0001487F" w:rsidP="00606B5F">
            <w:pPr>
              <w:jc w:val="center"/>
              <w:rPr>
                <w:ins w:id="1338" w:author="maxiaofei2" w:date="2023-09-08T16:0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4FB935" w14:textId="0F24A931" w:rsidR="0001487F" w:rsidRPr="00230D1C" w:rsidRDefault="0001487F" w:rsidP="00A96112">
            <w:pPr>
              <w:rPr>
                <w:ins w:id="1339" w:author="maxiaofei2" w:date="2023-09-08T16:07:00Z"/>
                <w:noProof/>
                <w:lang w:eastAsia="ko-KR"/>
              </w:rPr>
            </w:pPr>
            <w:ins w:id="1340" w:author="maxiaofei2" w:date="2023-09-08T16:0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341" w:author="maxiaofei2" w:date="2023-09-08T16:21:00Z">
              <w:r w:rsidR="00A96112">
                <w:rPr>
                  <w:noProof/>
                  <w:lang w:eastAsia="ko-KR"/>
                </w:rPr>
                <w:t>PQI</w:t>
              </w:r>
            </w:ins>
            <w:ins w:id="1342" w:author="maxiaofei2" w:date="2023-09-08T16:07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1343" w:author="maxiaofei2" w:date="2023-09-08T16:21:00Z">
              <w:r w:rsidR="0095092A">
                <w:rPr>
                  <w:noProof/>
                  <w:lang w:eastAsia="ko-KR"/>
                </w:rPr>
                <w:t>4</w:t>
              </w:r>
            </w:ins>
            <w:ins w:id="1344" w:author="maxiaofei2" w:date="2023-09-08T16:07:00Z">
              <w:r w:rsidRPr="00230D1C">
                <w:rPr>
                  <w:noProof/>
                </w:rPr>
                <w:t> </w:t>
              </w:r>
            </w:ins>
            <w:ins w:id="1345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346" w:author="maxiaofei2" w:date="2023-09-08T16:07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>MCData one-to-one call signalling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90CDD76" w14:textId="77777777" w:rsidR="0001487F" w:rsidRPr="00230D1C" w:rsidRDefault="0001487F" w:rsidP="0001487F">
      <w:pPr>
        <w:rPr>
          <w:ins w:id="1347" w:author="maxiaofei2" w:date="2023-09-08T16:07:00Z"/>
          <w:noProof/>
          <w:lang w:eastAsia="ko-KR"/>
        </w:rPr>
      </w:pPr>
    </w:p>
    <w:p w14:paraId="4D98B4EF" w14:textId="77777777" w:rsidR="0001487F" w:rsidRPr="00230D1C" w:rsidRDefault="0001487F" w:rsidP="0001487F">
      <w:pPr>
        <w:pStyle w:val="B1"/>
        <w:rPr>
          <w:ins w:id="1348" w:author="maxiaofei2" w:date="2023-09-08T16:07:00Z"/>
          <w:noProof/>
        </w:rPr>
      </w:pPr>
      <w:ins w:id="1349" w:author="maxiaofei2" w:date="2023-09-08T16:07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76621015" w14:textId="388D3E51" w:rsidR="0001487F" w:rsidRPr="00230D1C" w:rsidRDefault="0001487F" w:rsidP="0001487F">
      <w:pPr>
        <w:rPr>
          <w:ins w:id="1350" w:author="maxiaofei2" w:date="2023-09-08T16:07:00Z"/>
          <w:noProof/>
          <w:lang w:eastAsia="ko-KR"/>
        </w:rPr>
      </w:pPr>
      <w:ins w:id="1351" w:author="maxiaofei2" w:date="2023-09-08T16:07:00Z">
        <w:r w:rsidRPr="00230D1C">
          <w:rPr>
            <w:noProof/>
            <w:lang w:eastAsia="ko-KR"/>
          </w:rPr>
          <w:t xml:space="preserve">The MCData user data with the lowest </w:t>
        </w:r>
      </w:ins>
      <w:ins w:id="1352" w:author="maxiaofei2" w:date="2023-09-08T16:21:00Z">
        <w:r w:rsidR="0095092A">
          <w:rPr>
            <w:noProof/>
            <w:lang w:eastAsia="ko-KR"/>
          </w:rPr>
          <w:t>PQI</w:t>
        </w:r>
      </w:ins>
      <w:ins w:id="1353" w:author="maxiaofei2" w:date="2023-09-08T16:07:00Z">
        <w:r w:rsidRPr="00230D1C">
          <w:rPr>
            <w:noProof/>
            <w:lang w:eastAsia="ko-KR"/>
          </w:rPr>
          <w:t xml:space="preserve"> value shall be considered as the MCData user data having the highest priority among the MCData user data.</w:t>
        </w:r>
      </w:ins>
    </w:p>
    <w:p w14:paraId="2B0FFEF9" w14:textId="4D72FF2B" w:rsidR="0001487F" w:rsidRPr="00230D1C" w:rsidRDefault="0001487F" w:rsidP="0001487F">
      <w:pPr>
        <w:pStyle w:val="30"/>
        <w:rPr>
          <w:ins w:id="1354" w:author="maxiaofei2" w:date="2023-09-08T16:07:00Z"/>
          <w:noProof/>
          <w:lang w:eastAsia="ko-KR"/>
        </w:rPr>
      </w:pPr>
      <w:ins w:id="1355" w:author="maxiaofei2" w:date="2023-09-08T16:07:00Z">
        <w:r w:rsidRPr="00230D1C">
          <w:rPr>
            <w:noProof/>
          </w:rPr>
          <w:t>11.2.1</w:t>
        </w:r>
        <w:r w:rsidRPr="00230D1C">
          <w:rPr>
            <w:noProof/>
            <w:lang w:eastAsia="ko-KR"/>
          </w:rPr>
          <w:t>2</w:t>
        </w:r>
      </w:ins>
      <w:ins w:id="1356" w:author="maxiaofei2" w:date="2023-09-08T16:25:00Z">
        <w:r w:rsidR="00905870">
          <w:rPr>
            <w:noProof/>
            <w:lang w:eastAsia="ko-KR"/>
          </w:rPr>
          <w:t>C</w:t>
        </w:r>
      </w:ins>
      <w:ins w:id="1357" w:author="maxiaofei2" w:date="2023-09-08T16:07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358" w:author="maxiaofei2" w:date="2023-09-08T16:12:00Z">
        <w:r w:rsidR="00577929">
          <w:rPr>
            <w:noProof/>
            <w:lang w:eastAsia="ko-KR"/>
          </w:rPr>
          <w:t>PQI</w:t>
        </w:r>
      </w:ins>
      <w:ins w:id="1359" w:author="maxiaofei2" w:date="2023-09-08T16:07:00Z">
        <w:r w:rsidRPr="00230D1C">
          <w:rPr>
            <w:noProof/>
            <w:lang w:eastAsia="ko-KR"/>
          </w:rPr>
          <w:t>/MCDataOneToOneCallMedia</w:t>
        </w:r>
      </w:ins>
    </w:p>
    <w:p w14:paraId="1FB56E5A" w14:textId="4FB3F714" w:rsidR="0001487F" w:rsidRPr="00230D1C" w:rsidRDefault="0001487F" w:rsidP="0001487F">
      <w:pPr>
        <w:pStyle w:val="TH"/>
        <w:rPr>
          <w:ins w:id="1360" w:author="maxiaofei2" w:date="2023-09-08T16:07:00Z"/>
          <w:noProof/>
          <w:lang w:eastAsia="ko-KR"/>
        </w:rPr>
      </w:pPr>
      <w:ins w:id="1361" w:author="maxiaofei2" w:date="2023-09-08T16:07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11.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12</w:t>
        </w:r>
      </w:ins>
      <w:ins w:id="1362" w:author="maxiaofei2" w:date="2023-09-08T16:25:00Z">
        <w:r w:rsidR="00905870">
          <w:rPr>
            <w:noProof/>
            <w:lang w:eastAsia="ko-KR"/>
          </w:rPr>
          <w:t>C</w:t>
        </w:r>
      </w:ins>
      <w:ins w:id="1363" w:author="maxiaofei2" w:date="2023-09-08T16:07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364" w:author="maxiaofei2" w:date="2023-09-08T16:12:00Z">
        <w:r w:rsidR="00577929">
          <w:rPr>
            <w:noProof/>
            <w:lang w:eastAsia="ko-KR"/>
          </w:rPr>
          <w:t>PQI</w:t>
        </w:r>
      </w:ins>
      <w:ins w:id="1365" w:author="maxiaofei2" w:date="2023-09-08T16:07:00Z">
        <w:r w:rsidRPr="00230D1C">
          <w:rPr>
            <w:noProof/>
            <w:lang w:eastAsia="ko-KR"/>
          </w:rPr>
          <w:t>/MCDataOneToOneCallMedia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01487F" w:rsidRPr="00230D1C" w14:paraId="40BF1364" w14:textId="77777777" w:rsidTr="00606B5F">
        <w:trPr>
          <w:cantSplit/>
          <w:trHeight w:hRule="exact" w:val="320"/>
          <w:jc w:val="center"/>
          <w:ins w:id="1366" w:author="maxiaofei2" w:date="2023-09-08T16:0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5728A6" w14:textId="537F30D7" w:rsidR="0001487F" w:rsidRPr="00230D1C" w:rsidRDefault="0001487F" w:rsidP="00606B5F">
            <w:pPr>
              <w:rPr>
                <w:ins w:id="1367" w:author="maxiaofei2" w:date="2023-09-08T16:07:00Z"/>
                <w:rFonts w:ascii="Arial" w:hAnsi="Arial" w:cs="Arial"/>
                <w:noProof/>
                <w:sz w:val="18"/>
                <w:szCs w:val="18"/>
              </w:rPr>
            </w:pPr>
            <w:ins w:id="1368" w:author="maxiaofei2" w:date="2023-09-08T16:07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369" w:author="maxiaofei2" w:date="2023-09-08T16:12:00Z">
              <w:r w:rsidR="00577929">
                <w:rPr>
                  <w:noProof/>
                  <w:lang w:eastAsia="ko-KR"/>
                </w:rPr>
                <w:t>PQI</w:t>
              </w:r>
            </w:ins>
            <w:ins w:id="1370" w:author="maxiaofei2" w:date="2023-09-08T16:07:00Z">
              <w:r w:rsidRPr="00230D1C">
                <w:rPr>
                  <w:noProof/>
                  <w:lang w:eastAsia="ko-KR"/>
                </w:rPr>
                <w:t>/MCDataOneToOneCallMedia</w:t>
              </w:r>
            </w:ins>
          </w:p>
        </w:tc>
      </w:tr>
      <w:tr w:rsidR="0001487F" w:rsidRPr="00230D1C" w14:paraId="3EF55CCB" w14:textId="77777777" w:rsidTr="00606B5F">
        <w:trPr>
          <w:cantSplit/>
          <w:trHeight w:hRule="exact" w:val="240"/>
          <w:jc w:val="center"/>
          <w:ins w:id="1371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57A7CF" w14:textId="77777777" w:rsidR="0001487F" w:rsidRPr="00230D1C" w:rsidRDefault="0001487F" w:rsidP="00606B5F">
            <w:pPr>
              <w:jc w:val="center"/>
              <w:rPr>
                <w:ins w:id="1372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DB127" w14:textId="77777777" w:rsidR="0001487F" w:rsidRPr="00230D1C" w:rsidRDefault="0001487F" w:rsidP="00606B5F">
            <w:pPr>
              <w:pStyle w:val="TAC"/>
              <w:rPr>
                <w:ins w:id="1373" w:author="maxiaofei2" w:date="2023-09-08T16:07:00Z"/>
                <w:noProof/>
              </w:rPr>
            </w:pPr>
            <w:ins w:id="1374" w:author="maxiaofei2" w:date="2023-09-08T16:0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1EFDF" w14:textId="77777777" w:rsidR="0001487F" w:rsidRPr="00230D1C" w:rsidRDefault="0001487F" w:rsidP="00606B5F">
            <w:pPr>
              <w:pStyle w:val="TAC"/>
              <w:rPr>
                <w:ins w:id="1375" w:author="maxiaofei2" w:date="2023-09-08T16:07:00Z"/>
                <w:noProof/>
              </w:rPr>
            </w:pPr>
            <w:ins w:id="1376" w:author="maxiaofei2" w:date="2023-09-08T16:0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C1B86" w14:textId="77777777" w:rsidR="0001487F" w:rsidRPr="00230D1C" w:rsidRDefault="0001487F" w:rsidP="00606B5F">
            <w:pPr>
              <w:pStyle w:val="TAC"/>
              <w:rPr>
                <w:ins w:id="1377" w:author="maxiaofei2" w:date="2023-09-08T16:07:00Z"/>
                <w:noProof/>
              </w:rPr>
            </w:pPr>
            <w:ins w:id="1378" w:author="maxiaofei2" w:date="2023-09-08T16:0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8B189" w14:textId="77777777" w:rsidR="0001487F" w:rsidRPr="00230D1C" w:rsidRDefault="0001487F" w:rsidP="00606B5F">
            <w:pPr>
              <w:pStyle w:val="TAC"/>
              <w:rPr>
                <w:ins w:id="1379" w:author="maxiaofei2" w:date="2023-09-08T16:07:00Z"/>
                <w:noProof/>
              </w:rPr>
            </w:pPr>
            <w:ins w:id="1380" w:author="maxiaofei2" w:date="2023-09-08T16:0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2F7DAE" w14:textId="77777777" w:rsidR="0001487F" w:rsidRPr="00230D1C" w:rsidRDefault="0001487F" w:rsidP="00606B5F">
            <w:pPr>
              <w:jc w:val="center"/>
              <w:rPr>
                <w:ins w:id="1381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487F" w:rsidRPr="00230D1C" w14:paraId="26E77472" w14:textId="77777777" w:rsidTr="00606B5F">
        <w:trPr>
          <w:cantSplit/>
          <w:trHeight w:hRule="exact" w:val="280"/>
          <w:jc w:val="center"/>
          <w:ins w:id="1382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F5B6C1" w14:textId="77777777" w:rsidR="0001487F" w:rsidRPr="00230D1C" w:rsidRDefault="0001487F" w:rsidP="00606B5F">
            <w:pPr>
              <w:jc w:val="center"/>
              <w:rPr>
                <w:ins w:id="1383" w:author="maxiaofei2" w:date="2023-09-08T16:0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0F03E" w14:textId="77777777" w:rsidR="0001487F" w:rsidRPr="00230D1C" w:rsidRDefault="0001487F" w:rsidP="00606B5F">
            <w:pPr>
              <w:pStyle w:val="TAC"/>
              <w:rPr>
                <w:ins w:id="1384" w:author="maxiaofei2" w:date="2023-09-08T16:07:00Z"/>
                <w:noProof/>
              </w:rPr>
            </w:pPr>
            <w:ins w:id="1385" w:author="maxiaofei2" w:date="2023-09-08T16:0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441A" w14:textId="77777777" w:rsidR="0001487F" w:rsidRPr="00230D1C" w:rsidRDefault="0001487F" w:rsidP="00606B5F">
            <w:pPr>
              <w:pStyle w:val="TAC"/>
              <w:rPr>
                <w:ins w:id="1386" w:author="maxiaofei2" w:date="2023-09-08T16:07:00Z"/>
                <w:noProof/>
              </w:rPr>
            </w:pPr>
            <w:ins w:id="1387" w:author="maxiaofei2" w:date="2023-09-08T16:0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A8186" w14:textId="77777777" w:rsidR="0001487F" w:rsidRPr="00230D1C" w:rsidRDefault="0001487F" w:rsidP="00606B5F">
            <w:pPr>
              <w:pStyle w:val="TAC"/>
              <w:rPr>
                <w:ins w:id="1388" w:author="maxiaofei2" w:date="2023-09-08T16:07:00Z"/>
                <w:noProof/>
              </w:rPr>
            </w:pPr>
            <w:ins w:id="1389" w:author="maxiaofei2" w:date="2023-09-08T16:07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7B0B3" w14:textId="77777777" w:rsidR="0001487F" w:rsidRPr="00230D1C" w:rsidRDefault="0001487F" w:rsidP="00606B5F">
            <w:pPr>
              <w:pStyle w:val="TAC"/>
              <w:rPr>
                <w:ins w:id="1390" w:author="maxiaofei2" w:date="2023-09-08T16:07:00Z"/>
                <w:noProof/>
              </w:rPr>
            </w:pPr>
            <w:ins w:id="1391" w:author="maxiaofei2" w:date="2023-09-08T16:0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C26D49" w14:textId="77777777" w:rsidR="0001487F" w:rsidRPr="00230D1C" w:rsidRDefault="0001487F" w:rsidP="00606B5F">
            <w:pPr>
              <w:jc w:val="center"/>
              <w:rPr>
                <w:ins w:id="1392" w:author="maxiaofei2" w:date="2023-09-08T16:07:00Z"/>
                <w:b/>
                <w:noProof/>
              </w:rPr>
            </w:pPr>
          </w:p>
        </w:tc>
      </w:tr>
      <w:tr w:rsidR="0001487F" w:rsidRPr="00230D1C" w14:paraId="7163E484" w14:textId="77777777" w:rsidTr="00606B5F">
        <w:trPr>
          <w:cantSplit/>
          <w:jc w:val="center"/>
          <w:ins w:id="1393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6AF4AF" w14:textId="77777777" w:rsidR="0001487F" w:rsidRPr="00230D1C" w:rsidRDefault="0001487F" w:rsidP="00606B5F">
            <w:pPr>
              <w:jc w:val="center"/>
              <w:rPr>
                <w:ins w:id="1394" w:author="maxiaofei2" w:date="2023-09-08T16:0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39AB0C" w14:textId="38930A56" w:rsidR="0001487F" w:rsidRPr="00230D1C" w:rsidRDefault="0001487F" w:rsidP="00577929">
            <w:pPr>
              <w:rPr>
                <w:ins w:id="1395" w:author="maxiaofei2" w:date="2023-09-08T16:07:00Z"/>
                <w:noProof/>
                <w:lang w:eastAsia="ko-KR"/>
              </w:rPr>
            </w:pPr>
            <w:ins w:id="1396" w:author="maxiaofei2" w:date="2023-09-08T16:0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397" w:author="maxiaofei2" w:date="2023-09-08T16:12:00Z">
              <w:r w:rsidR="00577929">
                <w:rPr>
                  <w:noProof/>
                  <w:lang w:eastAsia="ko-KR"/>
                </w:rPr>
                <w:t>PQI</w:t>
              </w:r>
            </w:ins>
            <w:ins w:id="1398" w:author="maxiaofei2" w:date="2023-09-08T16:07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577929">
                <w:rPr>
                  <w:noProof/>
                  <w:lang w:eastAsia="ko-KR"/>
                </w:rPr>
                <w:t>30</w:t>
              </w:r>
            </w:ins>
            <w:ins w:id="1399" w:author="maxiaofei2" w:date="2023-09-08T16:12:00Z">
              <w:r w:rsidR="00577929">
                <w:rPr>
                  <w:noProof/>
                  <w:lang w:eastAsia="ko-KR"/>
                </w:rPr>
                <w:t>4</w:t>
              </w:r>
            </w:ins>
            <w:ins w:id="1400" w:author="maxiaofei2" w:date="2023-09-08T16:07:00Z">
              <w:r w:rsidRPr="00230D1C">
                <w:rPr>
                  <w:noProof/>
                </w:rPr>
                <w:t> </w:t>
              </w:r>
            </w:ins>
            <w:ins w:id="1401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402" w:author="maxiaofei2" w:date="2023-09-08T16:07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MCData private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20429125" w14:textId="77777777" w:rsidR="0001487F" w:rsidRPr="00230D1C" w:rsidRDefault="0001487F" w:rsidP="0001487F">
      <w:pPr>
        <w:rPr>
          <w:ins w:id="1403" w:author="maxiaofei2" w:date="2023-09-08T16:07:00Z"/>
          <w:noProof/>
          <w:lang w:eastAsia="ko-KR"/>
        </w:rPr>
      </w:pPr>
    </w:p>
    <w:p w14:paraId="34C6EF37" w14:textId="77777777" w:rsidR="0001487F" w:rsidRPr="00230D1C" w:rsidRDefault="0001487F" w:rsidP="0001487F">
      <w:pPr>
        <w:pStyle w:val="B1"/>
        <w:rPr>
          <w:ins w:id="1404" w:author="maxiaofei2" w:date="2023-09-08T16:07:00Z"/>
          <w:noProof/>
        </w:rPr>
      </w:pPr>
      <w:ins w:id="1405" w:author="maxiaofei2" w:date="2023-09-08T16:07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4ED3E25A" w14:textId="76687CE0" w:rsidR="0001487F" w:rsidRPr="00230D1C" w:rsidRDefault="0001487F" w:rsidP="0001487F">
      <w:pPr>
        <w:rPr>
          <w:ins w:id="1406" w:author="maxiaofei2" w:date="2023-09-08T16:07:00Z"/>
          <w:noProof/>
          <w:lang w:eastAsia="ko-KR"/>
        </w:rPr>
      </w:pPr>
      <w:ins w:id="1407" w:author="maxiaofei2" w:date="2023-09-08T16:07:00Z">
        <w:r w:rsidRPr="00230D1C">
          <w:rPr>
            <w:noProof/>
            <w:lang w:eastAsia="ko-KR"/>
          </w:rPr>
          <w:t xml:space="preserve">The MCData user data with the lowest </w:t>
        </w:r>
      </w:ins>
      <w:ins w:id="1408" w:author="maxiaofei2" w:date="2023-09-08T16:21:00Z">
        <w:r w:rsidR="0095092A">
          <w:rPr>
            <w:noProof/>
            <w:lang w:eastAsia="ko-KR"/>
          </w:rPr>
          <w:t>PQI</w:t>
        </w:r>
      </w:ins>
      <w:ins w:id="1409" w:author="maxiaofei2" w:date="2023-09-08T16:07:00Z">
        <w:r w:rsidRPr="00230D1C">
          <w:rPr>
            <w:noProof/>
            <w:lang w:eastAsia="ko-KR"/>
          </w:rPr>
          <w:t xml:space="preserve"> value shall be considered as the MCData user data having the highest priority among the MCData user data.</w:t>
        </w:r>
      </w:ins>
    </w:p>
    <w:p w14:paraId="422887C8" w14:textId="77777777" w:rsidR="007F710E" w:rsidRPr="006B5418" w:rsidRDefault="007F710E" w:rsidP="007F7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BD6737" w14:textId="6D3B56EB" w:rsidR="00A947A0" w:rsidRPr="00230D1C" w:rsidRDefault="00A947A0" w:rsidP="00A947A0">
      <w:pPr>
        <w:pStyle w:val="30"/>
        <w:rPr>
          <w:ins w:id="1410" w:author="maxiaofei2" w:date="2023-09-08T16:31:00Z"/>
          <w:noProof/>
          <w:lang w:eastAsia="ko-KR"/>
        </w:rPr>
      </w:pPr>
      <w:ins w:id="1411" w:author="maxiaofei2" w:date="2023-09-08T16:31:00Z">
        <w:r w:rsidRPr="00230D1C">
          <w:rPr>
            <w:noProof/>
          </w:rPr>
          <w:lastRenderedPageBreak/>
          <w:t>14.2.1</w:t>
        </w:r>
      </w:ins>
      <w:ins w:id="1412" w:author="maxiaofei2" w:date="2023-09-08T16:45:00Z">
        <w:r w:rsidR="00E21286">
          <w:rPr>
            <w:noProof/>
            <w:lang w:eastAsia="ko-KR"/>
          </w:rPr>
          <w:t>5A</w:t>
        </w:r>
      </w:ins>
      <w:ins w:id="1413" w:author="maxiaofei2" w:date="2023-09-08T16:31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414" w:author="maxiaofei2" w:date="2023-09-08T16:37:00Z">
        <w:r w:rsidR="002A0A39">
          <w:rPr>
            <w:noProof/>
            <w:lang w:eastAsia="ko-KR"/>
          </w:rPr>
          <w:t>PQI</w:t>
        </w:r>
      </w:ins>
    </w:p>
    <w:p w14:paraId="582D5BA1" w14:textId="7749D22E" w:rsidR="00A947A0" w:rsidRPr="00230D1C" w:rsidRDefault="00A947A0" w:rsidP="00A947A0">
      <w:pPr>
        <w:pStyle w:val="TH"/>
        <w:rPr>
          <w:ins w:id="1415" w:author="maxiaofei2" w:date="2023-09-08T16:31:00Z"/>
          <w:noProof/>
          <w:lang w:eastAsia="ko-KR"/>
        </w:rPr>
      </w:pPr>
      <w:ins w:id="1416" w:author="maxiaofei2" w:date="2023-09-08T16:31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14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1</w:t>
        </w:r>
      </w:ins>
      <w:ins w:id="1417" w:author="maxiaofei2" w:date="2023-09-08T16:45:00Z">
        <w:r w:rsidR="00E21286">
          <w:rPr>
            <w:noProof/>
            <w:lang w:eastAsia="ko-KR"/>
          </w:rPr>
          <w:t>5A</w:t>
        </w:r>
      </w:ins>
      <w:ins w:id="1418" w:author="maxiaofei2" w:date="2023-09-08T16:31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419" w:author="maxiaofei2" w:date="2023-09-08T16:37:00Z">
        <w:r w:rsidR="002A0A39">
          <w:rPr>
            <w:noProof/>
            <w:lang w:eastAsia="ko-KR"/>
          </w:rPr>
          <w:t>PQI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A947A0" w:rsidRPr="00230D1C" w14:paraId="15F8F8F1" w14:textId="77777777" w:rsidTr="00606B5F">
        <w:trPr>
          <w:cantSplit/>
          <w:trHeight w:hRule="exact" w:val="320"/>
          <w:jc w:val="center"/>
          <w:ins w:id="1420" w:author="maxiaofei2" w:date="2023-09-08T16:3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212799" w14:textId="454762BD" w:rsidR="00A947A0" w:rsidRPr="00230D1C" w:rsidRDefault="00A947A0" w:rsidP="00606B5F">
            <w:pPr>
              <w:rPr>
                <w:ins w:id="1421" w:author="maxiaofei2" w:date="2023-09-08T16:31:00Z"/>
                <w:rFonts w:ascii="Arial" w:hAnsi="Arial" w:cs="Arial"/>
                <w:noProof/>
                <w:sz w:val="18"/>
                <w:szCs w:val="18"/>
              </w:rPr>
            </w:pPr>
            <w:ins w:id="1422" w:author="maxiaofei2" w:date="2023-09-08T16:31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423" w:author="maxiaofei2" w:date="2023-09-08T16:37:00Z">
              <w:r w:rsidR="002A0A39">
                <w:rPr>
                  <w:noProof/>
                  <w:lang w:eastAsia="ko-KR"/>
                </w:rPr>
                <w:t>PQI</w:t>
              </w:r>
            </w:ins>
          </w:p>
        </w:tc>
      </w:tr>
      <w:tr w:rsidR="00A947A0" w:rsidRPr="00230D1C" w14:paraId="7E7F2892" w14:textId="77777777" w:rsidTr="00606B5F">
        <w:trPr>
          <w:cantSplit/>
          <w:trHeight w:hRule="exact" w:val="240"/>
          <w:jc w:val="center"/>
          <w:ins w:id="1424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72FFA9" w14:textId="77777777" w:rsidR="00A947A0" w:rsidRPr="00230D1C" w:rsidRDefault="00A947A0" w:rsidP="00606B5F">
            <w:pPr>
              <w:jc w:val="center"/>
              <w:rPr>
                <w:ins w:id="1425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69C28" w14:textId="77777777" w:rsidR="00A947A0" w:rsidRPr="00230D1C" w:rsidRDefault="00A947A0" w:rsidP="00606B5F">
            <w:pPr>
              <w:pStyle w:val="TAC"/>
              <w:rPr>
                <w:ins w:id="1426" w:author="maxiaofei2" w:date="2023-09-08T16:31:00Z"/>
                <w:noProof/>
              </w:rPr>
            </w:pPr>
            <w:ins w:id="1427" w:author="maxiaofei2" w:date="2023-09-08T16:3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1995A" w14:textId="77777777" w:rsidR="00A947A0" w:rsidRPr="00230D1C" w:rsidRDefault="00A947A0" w:rsidP="00606B5F">
            <w:pPr>
              <w:pStyle w:val="TAC"/>
              <w:rPr>
                <w:ins w:id="1428" w:author="maxiaofei2" w:date="2023-09-08T16:31:00Z"/>
                <w:noProof/>
              </w:rPr>
            </w:pPr>
            <w:ins w:id="1429" w:author="maxiaofei2" w:date="2023-09-08T16:3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4DDFA" w14:textId="77777777" w:rsidR="00A947A0" w:rsidRPr="00230D1C" w:rsidRDefault="00A947A0" w:rsidP="00606B5F">
            <w:pPr>
              <w:pStyle w:val="TAC"/>
              <w:rPr>
                <w:ins w:id="1430" w:author="maxiaofei2" w:date="2023-09-08T16:31:00Z"/>
                <w:noProof/>
              </w:rPr>
            </w:pPr>
            <w:ins w:id="1431" w:author="maxiaofei2" w:date="2023-09-08T16:3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46FD9" w14:textId="77777777" w:rsidR="00A947A0" w:rsidRPr="00230D1C" w:rsidRDefault="00A947A0" w:rsidP="00606B5F">
            <w:pPr>
              <w:pStyle w:val="TAC"/>
              <w:rPr>
                <w:ins w:id="1432" w:author="maxiaofei2" w:date="2023-09-08T16:31:00Z"/>
                <w:noProof/>
              </w:rPr>
            </w:pPr>
            <w:ins w:id="1433" w:author="maxiaofei2" w:date="2023-09-08T16:3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43C23A" w14:textId="77777777" w:rsidR="00A947A0" w:rsidRPr="00230D1C" w:rsidRDefault="00A947A0" w:rsidP="00606B5F">
            <w:pPr>
              <w:jc w:val="center"/>
              <w:rPr>
                <w:ins w:id="1434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7A0" w:rsidRPr="00230D1C" w14:paraId="0DA0DD59" w14:textId="77777777" w:rsidTr="00606B5F">
        <w:trPr>
          <w:cantSplit/>
          <w:trHeight w:hRule="exact" w:val="280"/>
          <w:jc w:val="center"/>
          <w:ins w:id="1435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4472D4" w14:textId="77777777" w:rsidR="00A947A0" w:rsidRPr="00230D1C" w:rsidRDefault="00A947A0" w:rsidP="00606B5F">
            <w:pPr>
              <w:jc w:val="center"/>
              <w:rPr>
                <w:ins w:id="1436" w:author="maxiaofei2" w:date="2023-09-08T16:3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630B8" w14:textId="77777777" w:rsidR="00A947A0" w:rsidRPr="00230D1C" w:rsidRDefault="00A947A0" w:rsidP="00606B5F">
            <w:pPr>
              <w:pStyle w:val="TAC"/>
              <w:rPr>
                <w:ins w:id="1437" w:author="maxiaofei2" w:date="2023-09-08T16:31:00Z"/>
                <w:noProof/>
              </w:rPr>
            </w:pPr>
            <w:ins w:id="1438" w:author="maxiaofei2" w:date="2023-09-08T16:3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7C682" w14:textId="77777777" w:rsidR="00A947A0" w:rsidRPr="00230D1C" w:rsidRDefault="00A947A0" w:rsidP="00606B5F">
            <w:pPr>
              <w:pStyle w:val="TAC"/>
              <w:rPr>
                <w:ins w:id="1439" w:author="maxiaofei2" w:date="2023-09-08T16:31:00Z"/>
                <w:noProof/>
              </w:rPr>
            </w:pPr>
            <w:ins w:id="1440" w:author="maxiaofei2" w:date="2023-09-08T16:3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71D87" w14:textId="77777777" w:rsidR="00A947A0" w:rsidRPr="00230D1C" w:rsidRDefault="00A947A0" w:rsidP="00606B5F">
            <w:pPr>
              <w:pStyle w:val="TAC"/>
              <w:rPr>
                <w:ins w:id="1441" w:author="maxiaofei2" w:date="2023-09-08T16:31:00Z"/>
                <w:noProof/>
              </w:rPr>
            </w:pPr>
            <w:ins w:id="1442" w:author="maxiaofei2" w:date="2023-09-08T16:31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495A4" w14:textId="77777777" w:rsidR="00A947A0" w:rsidRPr="00230D1C" w:rsidRDefault="00A947A0" w:rsidP="00606B5F">
            <w:pPr>
              <w:pStyle w:val="TAC"/>
              <w:rPr>
                <w:ins w:id="1443" w:author="maxiaofei2" w:date="2023-09-08T16:31:00Z"/>
                <w:noProof/>
              </w:rPr>
            </w:pPr>
            <w:ins w:id="1444" w:author="maxiaofei2" w:date="2023-09-08T16:3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D8700" w14:textId="77777777" w:rsidR="00A947A0" w:rsidRPr="00230D1C" w:rsidRDefault="00A947A0" w:rsidP="00606B5F">
            <w:pPr>
              <w:jc w:val="center"/>
              <w:rPr>
                <w:ins w:id="1445" w:author="maxiaofei2" w:date="2023-09-08T16:31:00Z"/>
                <w:b/>
                <w:noProof/>
              </w:rPr>
            </w:pPr>
          </w:p>
        </w:tc>
      </w:tr>
      <w:tr w:rsidR="00A947A0" w:rsidRPr="00230D1C" w14:paraId="347F5799" w14:textId="77777777" w:rsidTr="00606B5F">
        <w:trPr>
          <w:cantSplit/>
          <w:jc w:val="center"/>
          <w:ins w:id="1446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586AB5" w14:textId="77777777" w:rsidR="00A947A0" w:rsidRPr="00230D1C" w:rsidRDefault="00A947A0" w:rsidP="00606B5F">
            <w:pPr>
              <w:jc w:val="center"/>
              <w:rPr>
                <w:ins w:id="1447" w:author="maxiaofei2" w:date="2023-09-08T16:3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02979E" w14:textId="5602FF43" w:rsidR="00A947A0" w:rsidRPr="00230D1C" w:rsidRDefault="00A947A0" w:rsidP="002A0A39">
            <w:pPr>
              <w:rPr>
                <w:ins w:id="1448" w:author="maxiaofei2" w:date="2023-09-08T16:31:00Z"/>
                <w:noProof/>
                <w:lang w:eastAsia="ko-KR"/>
              </w:rPr>
            </w:pPr>
            <w:ins w:id="1449" w:author="maxiaofei2" w:date="2023-09-08T16:31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1450" w:author="maxiaofei2" w:date="2023-09-08T16:37:00Z">
              <w:r w:rsidR="002A0A39">
                <w:rPr>
                  <w:noProof/>
                  <w:lang w:eastAsia="ko-KR"/>
                </w:rPr>
                <w:t>PQI</w:t>
              </w:r>
            </w:ins>
            <w:ins w:id="1451" w:author="maxiaofei2" w:date="2023-09-08T16:31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4506233" w14:textId="77777777" w:rsidR="00A947A0" w:rsidRPr="00230D1C" w:rsidRDefault="00A947A0" w:rsidP="00A947A0">
      <w:pPr>
        <w:rPr>
          <w:ins w:id="1452" w:author="maxiaofei2" w:date="2023-09-08T16:31:00Z"/>
          <w:noProof/>
          <w:lang w:eastAsia="ko-KR"/>
        </w:rPr>
      </w:pPr>
    </w:p>
    <w:p w14:paraId="6AD3FB4B" w14:textId="50F6459A" w:rsidR="00A947A0" w:rsidRPr="00230D1C" w:rsidRDefault="00A947A0" w:rsidP="00A947A0">
      <w:pPr>
        <w:pStyle w:val="30"/>
        <w:rPr>
          <w:ins w:id="1453" w:author="maxiaofei2" w:date="2023-09-08T16:31:00Z"/>
          <w:noProof/>
          <w:lang w:eastAsia="ko-KR"/>
        </w:rPr>
      </w:pPr>
      <w:ins w:id="1454" w:author="maxiaofei2" w:date="2023-09-08T16:31:00Z">
        <w:r w:rsidRPr="00230D1C">
          <w:rPr>
            <w:noProof/>
          </w:rPr>
          <w:t>14.2.1</w:t>
        </w:r>
      </w:ins>
      <w:ins w:id="1455" w:author="maxiaofei2" w:date="2023-09-08T16:45:00Z">
        <w:r w:rsidR="00E21286">
          <w:rPr>
            <w:noProof/>
            <w:lang w:eastAsia="ko-KR"/>
          </w:rPr>
          <w:t>5B</w:t>
        </w:r>
      </w:ins>
      <w:ins w:id="1456" w:author="maxiaofei2" w:date="2023-09-08T16:31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457" w:author="maxiaofei2" w:date="2023-09-08T16:38:00Z">
        <w:r w:rsidR="002A0A39">
          <w:rPr>
            <w:noProof/>
            <w:lang w:eastAsia="ko-KR"/>
          </w:rPr>
          <w:t>PQI</w:t>
        </w:r>
      </w:ins>
      <w:ins w:id="1458" w:author="maxiaofei2" w:date="2023-09-08T16:31:00Z">
        <w:r w:rsidRPr="00230D1C">
          <w:rPr>
            <w:noProof/>
            <w:lang w:eastAsia="ko-KR"/>
          </w:rPr>
          <w:t>/MCVideoPrivateCallSignalling</w:t>
        </w:r>
      </w:ins>
    </w:p>
    <w:p w14:paraId="615C51FF" w14:textId="43B89E48" w:rsidR="00A947A0" w:rsidRPr="00230D1C" w:rsidRDefault="00A947A0" w:rsidP="00A947A0">
      <w:pPr>
        <w:pStyle w:val="TH"/>
        <w:rPr>
          <w:ins w:id="1459" w:author="maxiaofei2" w:date="2023-09-08T16:31:00Z"/>
          <w:noProof/>
          <w:lang w:eastAsia="ko-KR"/>
        </w:rPr>
      </w:pPr>
      <w:ins w:id="1460" w:author="maxiaofei2" w:date="2023-09-08T16:31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14.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1</w:t>
        </w:r>
      </w:ins>
      <w:ins w:id="1461" w:author="maxiaofei2" w:date="2023-09-08T16:45:00Z">
        <w:r w:rsidR="00E21286">
          <w:rPr>
            <w:noProof/>
            <w:lang w:eastAsia="ko-KR"/>
          </w:rPr>
          <w:t>5B</w:t>
        </w:r>
      </w:ins>
      <w:ins w:id="1462" w:author="maxiaofei2" w:date="2023-09-08T16:31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463" w:author="maxiaofei2" w:date="2023-09-08T16:38:00Z">
        <w:r w:rsidR="002A0A39">
          <w:rPr>
            <w:noProof/>
            <w:lang w:eastAsia="ko-KR"/>
          </w:rPr>
          <w:t>PQI</w:t>
        </w:r>
      </w:ins>
      <w:ins w:id="1464" w:author="maxiaofei2" w:date="2023-09-08T16:31:00Z">
        <w:r w:rsidRPr="00230D1C">
          <w:rPr>
            <w:noProof/>
            <w:lang w:eastAsia="ko-KR"/>
          </w:rPr>
          <w:t>/MCVideoPrivateCallSignalling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A947A0" w:rsidRPr="00230D1C" w14:paraId="1D315682" w14:textId="77777777" w:rsidTr="00606B5F">
        <w:trPr>
          <w:cantSplit/>
          <w:trHeight w:hRule="exact" w:val="320"/>
          <w:jc w:val="center"/>
          <w:ins w:id="1465" w:author="maxiaofei2" w:date="2023-09-08T16:3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C29741" w14:textId="50950636" w:rsidR="00A947A0" w:rsidRPr="00230D1C" w:rsidRDefault="00A947A0" w:rsidP="00606B5F">
            <w:pPr>
              <w:rPr>
                <w:ins w:id="1466" w:author="maxiaofei2" w:date="2023-09-08T16:31:00Z"/>
                <w:rFonts w:ascii="Arial" w:hAnsi="Arial" w:cs="Arial"/>
                <w:noProof/>
                <w:sz w:val="18"/>
                <w:szCs w:val="18"/>
              </w:rPr>
            </w:pPr>
            <w:ins w:id="1467" w:author="maxiaofei2" w:date="2023-09-08T16:31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468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469" w:author="maxiaofei2" w:date="2023-09-08T16:31:00Z">
              <w:r w:rsidRPr="00230D1C">
                <w:rPr>
                  <w:noProof/>
                  <w:lang w:eastAsia="ko-KR"/>
                </w:rPr>
                <w:t>/MCVideoPrivateCallSignalling</w:t>
              </w:r>
            </w:ins>
          </w:p>
        </w:tc>
      </w:tr>
      <w:tr w:rsidR="00A947A0" w:rsidRPr="00230D1C" w14:paraId="7332A4C9" w14:textId="77777777" w:rsidTr="00606B5F">
        <w:trPr>
          <w:cantSplit/>
          <w:trHeight w:hRule="exact" w:val="240"/>
          <w:jc w:val="center"/>
          <w:ins w:id="1470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D06E0E" w14:textId="77777777" w:rsidR="00A947A0" w:rsidRPr="00230D1C" w:rsidRDefault="00A947A0" w:rsidP="00606B5F">
            <w:pPr>
              <w:jc w:val="center"/>
              <w:rPr>
                <w:ins w:id="1471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AC4BC" w14:textId="77777777" w:rsidR="00A947A0" w:rsidRPr="00230D1C" w:rsidRDefault="00A947A0" w:rsidP="00606B5F">
            <w:pPr>
              <w:pStyle w:val="TAC"/>
              <w:rPr>
                <w:ins w:id="1472" w:author="maxiaofei2" w:date="2023-09-08T16:31:00Z"/>
                <w:noProof/>
              </w:rPr>
            </w:pPr>
            <w:ins w:id="1473" w:author="maxiaofei2" w:date="2023-09-08T16:3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A3C3D" w14:textId="77777777" w:rsidR="00A947A0" w:rsidRPr="00230D1C" w:rsidRDefault="00A947A0" w:rsidP="00606B5F">
            <w:pPr>
              <w:pStyle w:val="TAC"/>
              <w:rPr>
                <w:ins w:id="1474" w:author="maxiaofei2" w:date="2023-09-08T16:31:00Z"/>
                <w:noProof/>
              </w:rPr>
            </w:pPr>
            <w:ins w:id="1475" w:author="maxiaofei2" w:date="2023-09-08T16:3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59EC5" w14:textId="77777777" w:rsidR="00A947A0" w:rsidRPr="00230D1C" w:rsidRDefault="00A947A0" w:rsidP="00606B5F">
            <w:pPr>
              <w:pStyle w:val="TAC"/>
              <w:rPr>
                <w:ins w:id="1476" w:author="maxiaofei2" w:date="2023-09-08T16:31:00Z"/>
                <w:noProof/>
              </w:rPr>
            </w:pPr>
            <w:ins w:id="1477" w:author="maxiaofei2" w:date="2023-09-08T16:3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89E4B" w14:textId="77777777" w:rsidR="00A947A0" w:rsidRPr="00230D1C" w:rsidRDefault="00A947A0" w:rsidP="00606B5F">
            <w:pPr>
              <w:pStyle w:val="TAC"/>
              <w:rPr>
                <w:ins w:id="1478" w:author="maxiaofei2" w:date="2023-09-08T16:31:00Z"/>
                <w:noProof/>
              </w:rPr>
            </w:pPr>
            <w:ins w:id="1479" w:author="maxiaofei2" w:date="2023-09-08T16:3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AD8776" w14:textId="77777777" w:rsidR="00A947A0" w:rsidRPr="00230D1C" w:rsidRDefault="00A947A0" w:rsidP="00606B5F">
            <w:pPr>
              <w:jc w:val="center"/>
              <w:rPr>
                <w:ins w:id="1480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7A0" w:rsidRPr="00230D1C" w14:paraId="318E85E7" w14:textId="77777777" w:rsidTr="00606B5F">
        <w:trPr>
          <w:cantSplit/>
          <w:trHeight w:hRule="exact" w:val="280"/>
          <w:jc w:val="center"/>
          <w:ins w:id="1481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E8BAF0" w14:textId="77777777" w:rsidR="00A947A0" w:rsidRPr="00230D1C" w:rsidRDefault="00A947A0" w:rsidP="00606B5F">
            <w:pPr>
              <w:jc w:val="center"/>
              <w:rPr>
                <w:ins w:id="1482" w:author="maxiaofei2" w:date="2023-09-08T16:3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87636" w14:textId="77777777" w:rsidR="00A947A0" w:rsidRPr="00230D1C" w:rsidRDefault="00A947A0" w:rsidP="00606B5F">
            <w:pPr>
              <w:pStyle w:val="TAC"/>
              <w:rPr>
                <w:ins w:id="1483" w:author="maxiaofei2" w:date="2023-09-08T16:31:00Z"/>
                <w:noProof/>
              </w:rPr>
            </w:pPr>
            <w:ins w:id="1484" w:author="maxiaofei2" w:date="2023-09-08T16:3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BB42F" w14:textId="77777777" w:rsidR="00A947A0" w:rsidRPr="00230D1C" w:rsidRDefault="00A947A0" w:rsidP="00606B5F">
            <w:pPr>
              <w:pStyle w:val="TAC"/>
              <w:rPr>
                <w:ins w:id="1485" w:author="maxiaofei2" w:date="2023-09-08T16:31:00Z"/>
                <w:noProof/>
              </w:rPr>
            </w:pPr>
            <w:ins w:id="1486" w:author="maxiaofei2" w:date="2023-09-08T16:3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C3C41" w14:textId="77777777" w:rsidR="00A947A0" w:rsidRPr="00230D1C" w:rsidRDefault="00A947A0" w:rsidP="00606B5F">
            <w:pPr>
              <w:pStyle w:val="TAC"/>
              <w:rPr>
                <w:ins w:id="1487" w:author="maxiaofei2" w:date="2023-09-08T16:31:00Z"/>
                <w:noProof/>
              </w:rPr>
            </w:pPr>
            <w:ins w:id="1488" w:author="maxiaofei2" w:date="2023-09-08T16:31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04088" w14:textId="77777777" w:rsidR="00A947A0" w:rsidRPr="00230D1C" w:rsidRDefault="00A947A0" w:rsidP="00606B5F">
            <w:pPr>
              <w:pStyle w:val="TAC"/>
              <w:rPr>
                <w:ins w:id="1489" w:author="maxiaofei2" w:date="2023-09-08T16:31:00Z"/>
                <w:noProof/>
              </w:rPr>
            </w:pPr>
            <w:ins w:id="1490" w:author="maxiaofei2" w:date="2023-09-08T16:3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D8A714" w14:textId="77777777" w:rsidR="00A947A0" w:rsidRPr="00230D1C" w:rsidRDefault="00A947A0" w:rsidP="00606B5F">
            <w:pPr>
              <w:jc w:val="center"/>
              <w:rPr>
                <w:ins w:id="1491" w:author="maxiaofei2" w:date="2023-09-08T16:31:00Z"/>
                <w:b/>
                <w:noProof/>
              </w:rPr>
            </w:pPr>
          </w:p>
        </w:tc>
      </w:tr>
      <w:tr w:rsidR="00A947A0" w:rsidRPr="00230D1C" w14:paraId="1A936CFF" w14:textId="77777777" w:rsidTr="00606B5F">
        <w:trPr>
          <w:cantSplit/>
          <w:jc w:val="center"/>
          <w:ins w:id="1492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B3CE60" w14:textId="77777777" w:rsidR="00A947A0" w:rsidRPr="00230D1C" w:rsidRDefault="00A947A0" w:rsidP="00606B5F">
            <w:pPr>
              <w:jc w:val="center"/>
              <w:rPr>
                <w:ins w:id="1493" w:author="maxiaofei2" w:date="2023-09-08T16:3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012272" w14:textId="20719379" w:rsidR="00A947A0" w:rsidRPr="00230D1C" w:rsidRDefault="00A947A0" w:rsidP="002A0A39">
            <w:pPr>
              <w:rPr>
                <w:ins w:id="1494" w:author="maxiaofei2" w:date="2023-09-08T16:31:00Z"/>
                <w:noProof/>
                <w:lang w:eastAsia="ko-KR"/>
              </w:rPr>
            </w:pPr>
            <w:ins w:id="1495" w:author="maxiaofei2" w:date="2023-09-08T16:31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496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497" w:author="maxiaofei2" w:date="2023-09-08T16:31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</w:t>
              </w:r>
              <w:r w:rsidR="002A0A39">
                <w:rPr>
                  <w:noProof/>
                  <w:lang w:eastAsia="ko-KR"/>
                </w:rPr>
                <w:t>0</w:t>
              </w:r>
            </w:ins>
            <w:ins w:id="1498" w:author="maxiaofei2" w:date="2023-09-08T16:38:00Z">
              <w:r w:rsidR="002A0A39">
                <w:rPr>
                  <w:noProof/>
                  <w:lang w:eastAsia="ko-KR"/>
                </w:rPr>
                <w:t>4</w:t>
              </w:r>
            </w:ins>
            <w:ins w:id="1499" w:author="maxiaofei2" w:date="2023-09-08T16:31:00Z">
              <w:r w:rsidRPr="00230D1C">
                <w:rPr>
                  <w:noProof/>
                </w:rPr>
                <w:t> </w:t>
              </w:r>
            </w:ins>
            <w:ins w:id="1500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501" w:author="maxiaofei2" w:date="2023-09-08T16:31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>MCVideo private call signalling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4C93699" w14:textId="77777777" w:rsidR="00A947A0" w:rsidRPr="00230D1C" w:rsidRDefault="00A947A0" w:rsidP="00A947A0">
      <w:pPr>
        <w:rPr>
          <w:ins w:id="1502" w:author="maxiaofei2" w:date="2023-09-08T16:31:00Z"/>
          <w:noProof/>
          <w:lang w:eastAsia="ko-KR"/>
        </w:rPr>
      </w:pPr>
    </w:p>
    <w:p w14:paraId="56405BC1" w14:textId="77777777" w:rsidR="00A947A0" w:rsidRPr="00230D1C" w:rsidRDefault="00A947A0" w:rsidP="00A947A0">
      <w:pPr>
        <w:pStyle w:val="B1"/>
        <w:rPr>
          <w:ins w:id="1503" w:author="maxiaofei2" w:date="2023-09-08T16:31:00Z"/>
          <w:noProof/>
        </w:rPr>
      </w:pPr>
      <w:ins w:id="1504" w:author="maxiaofei2" w:date="2023-09-08T16:31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7E0CE296" w14:textId="7D853783" w:rsidR="00A947A0" w:rsidRPr="00230D1C" w:rsidRDefault="00A947A0" w:rsidP="00A947A0">
      <w:pPr>
        <w:rPr>
          <w:ins w:id="1505" w:author="maxiaofei2" w:date="2023-09-08T16:31:00Z"/>
          <w:noProof/>
          <w:lang w:eastAsia="ko-KR"/>
        </w:rPr>
      </w:pPr>
      <w:ins w:id="1506" w:author="maxiaofei2" w:date="2023-09-08T16:31:00Z">
        <w:r w:rsidRPr="00230D1C">
          <w:rPr>
            <w:noProof/>
            <w:lang w:eastAsia="ko-KR"/>
          </w:rPr>
          <w:t xml:space="preserve">The MCVideo user data with the lowest </w:t>
        </w:r>
      </w:ins>
      <w:ins w:id="1507" w:author="maxiaofei2" w:date="2023-09-08T16:41:00Z">
        <w:r w:rsidR="002A0A39">
          <w:rPr>
            <w:noProof/>
            <w:lang w:eastAsia="ko-KR"/>
          </w:rPr>
          <w:t>PQI</w:t>
        </w:r>
      </w:ins>
      <w:ins w:id="1508" w:author="maxiaofei2" w:date="2023-09-08T16:31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4F5D8EC6" w14:textId="00327705" w:rsidR="00A947A0" w:rsidRPr="00230D1C" w:rsidRDefault="00A947A0" w:rsidP="00A947A0">
      <w:pPr>
        <w:pStyle w:val="30"/>
        <w:rPr>
          <w:ins w:id="1509" w:author="maxiaofei2" w:date="2023-09-08T16:31:00Z"/>
          <w:noProof/>
          <w:lang w:eastAsia="ko-KR"/>
        </w:rPr>
      </w:pPr>
      <w:ins w:id="1510" w:author="maxiaofei2" w:date="2023-09-08T16:31:00Z">
        <w:r w:rsidRPr="00230D1C">
          <w:rPr>
            <w:noProof/>
          </w:rPr>
          <w:t>14.2.1</w:t>
        </w:r>
      </w:ins>
      <w:ins w:id="1511" w:author="maxiaofei2" w:date="2023-09-08T16:45:00Z">
        <w:r w:rsidR="00E21286">
          <w:rPr>
            <w:noProof/>
            <w:lang w:eastAsia="ko-KR"/>
          </w:rPr>
          <w:t>5C</w:t>
        </w:r>
      </w:ins>
      <w:ins w:id="1512" w:author="maxiaofei2" w:date="2023-09-08T16:31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513" w:author="maxiaofei2" w:date="2023-09-08T16:38:00Z">
        <w:r w:rsidR="002A0A39">
          <w:rPr>
            <w:noProof/>
            <w:lang w:eastAsia="ko-KR"/>
          </w:rPr>
          <w:t>PQI</w:t>
        </w:r>
      </w:ins>
      <w:ins w:id="1514" w:author="maxiaofei2" w:date="2023-09-08T16:31:00Z">
        <w:r w:rsidRPr="00230D1C">
          <w:rPr>
            <w:noProof/>
            <w:lang w:eastAsia="ko-KR"/>
          </w:rPr>
          <w:t>/MCVideoPrivateCallMedia</w:t>
        </w:r>
      </w:ins>
    </w:p>
    <w:p w14:paraId="533B2C8D" w14:textId="4B1FF3B6" w:rsidR="00A947A0" w:rsidRPr="00230D1C" w:rsidRDefault="00A947A0" w:rsidP="00A947A0">
      <w:pPr>
        <w:pStyle w:val="TH"/>
        <w:rPr>
          <w:ins w:id="1515" w:author="maxiaofei2" w:date="2023-09-08T16:31:00Z"/>
          <w:noProof/>
          <w:lang w:eastAsia="ko-KR"/>
        </w:rPr>
      </w:pPr>
      <w:ins w:id="1516" w:author="maxiaofei2" w:date="2023-09-08T16:31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14.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1</w:t>
        </w:r>
      </w:ins>
      <w:ins w:id="1517" w:author="maxiaofei2" w:date="2023-09-08T16:45:00Z">
        <w:r w:rsidR="00E21286">
          <w:rPr>
            <w:noProof/>
            <w:lang w:eastAsia="ko-KR"/>
          </w:rPr>
          <w:t>5C</w:t>
        </w:r>
      </w:ins>
      <w:ins w:id="1518" w:author="maxiaofei2" w:date="2023-09-08T16:31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519" w:author="maxiaofei2" w:date="2023-09-08T16:38:00Z">
        <w:r w:rsidR="002A0A39">
          <w:rPr>
            <w:noProof/>
            <w:lang w:eastAsia="ko-KR"/>
          </w:rPr>
          <w:t>PQI</w:t>
        </w:r>
      </w:ins>
      <w:ins w:id="1520" w:author="maxiaofei2" w:date="2023-09-08T16:31:00Z">
        <w:r w:rsidRPr="00230D1C">
          <w:rPr>
            <w:noProof/>
            <w:lang w:eastAsia="ko-KR"/>
          </w:rPr>
          <w:t>/MCVideoPrivateCallMedia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A947A0" w:rsidRPr="00230D1C" w14:paraId="6155730E" w14:textId="77777777" w:rsidTr="00606B5F">
        <w:trPr>
          <w:cantSplit/>
          <w:trHeight w:hRule="exact" w:val="320"/>
          <w:jc w:val="center"/>
          <w:ins w:id="1521" w:author="maxiaofei2" w:date="2023-09-08T16:3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90946" w14:textId="246532DB" w:rsidR="00A947A0" w:rsidRPr="00230D1C" w:rsidRDefault="00A947A0" w:rsidP="00606B5F">
            <w:pPr>
              <w:rPr>
                <w:ins w:id="1522" w:author="maxiaofei2" w:date="2023-09-08T16:31:00Z"/>
                <w:rFonts w:ascii="Arial" w:hAnsi="Arial" w:cs="Arial"/>
                <w:noProof/>
                <w:sz w:val="18"/>
                <w:szCs w:val="18"/>
              </w:rPr>
            </w:pPr>
            <w:ins w:id="1523" w:author="maxiaofei2" w:date="2023-09-08T16:31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524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525" w:author="maxiaofei2" w:date="2023-09-08T16:31:00Z">
              <w:r w:rsidRPr="00230D1C">
                <w:rPr>
                  <w:noProof/>
                  <w:lang w:eastAsia="ko-KR"/>
                </w:rPr>
                <w:t>/MCVideoPrivateCallMedia</w:t>
              </w:r>
            </w:ins>
          </w:p>
        </w:tc>
      </w:tr>
      <w:tr w:rsidR="00A947A0" w:rsidRPr="00230D1C" w14:paraId="33A02682" w14:textId="77777777" w:rsidTr="00606B5F">
        <w:trPr>
          <w:cantSplit/>
          <w:trHeight w:hRule="exact" w:val="240"/>
          <w:jc w:val="center"/>
          <w:ins w:id="1526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2BDBDF" w14:textId="77777777" w:rsidR="00A947A0" w:rsidRPr="00230D1C" w:rsidRDefault="00A947A0" w:rsidP="00606B5F">
            <w:pPr>
              <w:jc w:val="center"/>
              <w:rPr>
                <w:ins w:id="1527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EB02E" w14:textId="77777777" w:rsidR="00A947A0" w:rsidRPr="00230D1C" w:rsidRDefault="00A947A0" w:rsidP="00606B5F">
            <w:pPr>
              <w:pStyle w:val="TAC"/>
              <w:rPr>
                <w:ins w:id="1528" w:author="maxiaofei2" w:date="2023-09-08T16:31:00Z"/>
                <w:noProof/>
              </w:rPr>
            </w:pPr>
            <w:ins w:id="1529" w:author="maxiaofei2" w:date="2023-09-08T16:3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9E16E" w14:textId="77777777" w:rsidR="00A947A0" w:rsidRPr="00230D1C" w:rsidRDefault="00A947A0" w:rsidP="00606B5F">
            <w:pPr>
              <w:pStyle w:val="TAC"/>
              <w:rPr>
                <w:ins w:id="1530" w:author="maxiaofei2" w:date="2023-09-08T16:31:00Z"/>
                <w:noProof/>
              </w:rPr>
            </w:pPr>
            <w:ins w:id="1531" w:author="maxiaofei2" w:date="2023-09-08T16:3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9F13B" w14:textId="77777777" w:rsidR="00A947A0" w:rsidRPr="00230D1C" w:rsidRDefault="00A947A0" w:rsidP="00606B5F">
            <w:pPr>
              <w:pStyle w:val="TAC"/>
              <w:rPr>
                <w:ins w:id="1532" w:author="maxiaofei2" w:date="2023-09-08T16:31:00Z"/>
                <w:noProof/>
              </w:rPr>
            </w:pPr>
            <w:ins w:id="1533" w:author="maxiaofei2" w:date="2023-09-08T16:3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84E16" w14:textId="77777777" w:rsidR="00A947A0" w:rsidRPr="00230D1C" w:rsidRDefault="00A947A0" w:rsidP="00606B5F">
            <w:pPr>
              <w:pStyle w:val="TAC"/>
              <w:rPr>
                <w:ins w:id="1534" w:author="maxiaofei2" w:date="2023-09-08T16:31:00Z"/>
                <w:noProof/>
              </w:rPr>
            </w:pPr>
            <w:ins w:id="1535" w:author="maxiaofei2" w:date="2023-09-08T16:3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859F6" w14:textId="77777777" w:rsidR="00A947A0" w:rsidRPr="00230D1C" w:rsidRDefault="00A947A0" w:rsidP="00606B5F">
            <w:pPr>
              <w:jc w:val="center"/>
              <w:rPr>
                <w:ins w:id="1536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7A0" w:rsidRPr="00230D1C" w14:paraId="5860748B" w14:textId="77777777" w:rsidTr="00606B5F">
        <w:trPr>
          <w:cantSplit/>
          <w:trHeight w:hRule="exact" w:val="280"/>
          <w:jc w:val="center"/>
          <w:ins w:id="1537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F21189" w14:textId="77777777" w:rsidR="00A947A0" w:rsidRPr="00230D1C" w:rsidRDefault="00A947A0" w:rsidP="00606B5F">
            <w:pPr>
              <w:jc w:val="center"/>
              <w:rPr>
                <w:ins w:id="1538" w:author="maxiaofei2" w:date="2023-09-08T16:3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7731C" w14:textId="77777777" w:rsidR="00A947A0" w:rsidRPr="00230D1C" w:rsidRDefault="00A947A0" w:rsidP="00606B5F">
            <w:pPr>
              <w:pStyle w:val="TAC"/>
              <w:rPr>
                <w:ins w:id="1539" w:author="maxiaofei2" w:date="2023-09-08T16:31:00Z"/>
                <w:noProof/>
              </w:rPr>
            </w:pPr>
            <w:ins w:id="1540" w:author="maxiaofei2" w:date="2023-09-08T16:3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7D7CE" w14:textId="77777777" w:rsidR="00A947A0" w:rsidRPr="00230D1C" w:rsidRDefault="00A947A0" w:rsidP="00606B5F">
            <w:pPr>
              <w:pStyle w:val="TAC"/>
              <w:rPr>
                <w:ins w:id="1541" w:author="maxiaofei2" w:date="2023-09-08T16:31:00Z"/>
                <w:noProof/>
              </w:rPr>
            </w:pPr>
            <w:ins w:id="1542" w:author="maxiaofei2" w:date="2023-09-08T16:3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EE37C" w14:textId="77777777" w:rsidR="00A947A0" w:rsidRPr="00230D1C" w:rsidRDefault="00A947A0" w:rsidP="00606B5F">
            <w:pPr>
              <w:pStyle w:val="TAC"/>
              <w:rPr>
                <w:ins w:id="1543" w:author="maxiaofei2" w:date="2023-09-08T16:31:00Z"/>
                <w:noProof/>
              </w:rPr>
            </w:pPr>
            <w:ins w:id="1544" w:author="maxiaofei2" w:date="2023-09-08T16:31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9EA62" w14:textId="77777777" w:rsidR="00A947A0" w:rsidRPr="00230D1C" w:rsidRDefault="00A947A0" w:rsidP="00606B5F">
            <w:pPr>
              <w:pStyle w:val="TAC"/>
              <w:rPr>
                <w:ins w:id="1545" w:author="maxiaofei2" w:date="2023-09-08T16:31:00Z"/>
                <w:noProof/>
              </w:rPr>
            </w:pPr>
            <w:ins w:id="1546" w:author="maxiaofei2" w:date="2023-09-08T16:3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617F61" w14:textId="77777777" w:rsidR="00A947A0" w:rsidRPr="00230D1C" w:rsidRDefault="00A947A0" w:rsidP="00606B5F">
            <w:pPr>
              <w:jc w:val="center"/>
              <w:rPr>
                <w:ins w:id="1547" w:author="maxiaofei2" w:date="2023-09-08T16:31:00Z"/>
                <w:b/>
                <w:noProof/>
              </w:rPr>
            </w:pPr>
          </w:p>
        </w:tc>
      </w:tr>
      <w:tr w:rsidR="00A947A0" w:rsidRPr="00230D1C" w14:paraId="678A2A8B" w14:textId="77777777" w:rsidTr="00606B5F">
        <w:trPr>
          <w:cantSplit/>
          <w:jc w:val="center"/>
          <w:ins w:id="1548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3DD34" w14:textId="77777777" w:rsidR="00A947A0" w:rsidRPr="00230D1C" w:rsidRDefault="00A947A0" w:rsidP="00606B5F">
            <w:pPr>
              <w:jc w:val="center"/>
              <w:rPr>
                <w:ins w:id="1549" w:author="maxiaofei2" w:date="2023-09-08T16:3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29CC2A" w14:textId="6A44CD90" w:rsidR="00A947A0" w:rsidRPr="00230D1C" w:rsidRDefault="00A947A0" w:rsidP="002A0A39">
            <w:pPr>
              <w:rPr>
                <w:ins w:id="1550" w:author="maxiaofei2" w:date="2023-09-08T16:31:00Z"/>
                <w:noProof/>
                <w:lang w:eastAsia="ko-KR"/>
              </w:rPr>
            </w:pPr>
            <w:ins w:id="1551" w:author="maxiaofei2" w:date="2023-09-08T16:31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552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553" w:author="maxiaofei2" w:date="2023-09-08T16:31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1554" w:author="maxiaofei2" w:date="2023-09-08T16:38:00Z">
              <w:r w:rsidR="002A0A39">
                <w:rPr>
                  <w:noProof/>
                  <w:lang w:eastAsia="ko-KR"/>
                </w:rPr>
                <w:t>4</w:t>
              </w:r>
            </w:ins>
            <w:ins w:id="1555" w:author="maxiaofei2" w:date="2023-09-08T16:31:00Z">
              <w:r w:rsidRPr="00230D1C">
                <w:rPr>
                  <w:noProof/>
                </w:rPr>
                <w:t> </w:t>
              </w:r>
            </w:ins>
            <w:ins w:id="1556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557" w:author="maxiaofei2" w:date="2023-09-08T16:31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private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3A8EF4AE" w14:textId="77777777" w:rsidR="00A947A0" w:rsidRPr="00230D1C" w:rsidRDefault="00A947A0" w:rsidP="00A947A0">
      <w:pPr>
        <w:rPr>
          <w:ins w:id="1558" w:author="maxiaofei2" w:date="2023-09-08T16:31:00Z"/>
          <w:noProof/>
          <w:lang w:eastAsia="ko-KR"/>
        </w:rPr>
      </w:pPr>
    </w:p>
    <w:p w14:paraId="194D9D6A" w14:textId="77777777" w:rsidR="00A947A0" w:rsidRPr="00230D1C" w:rsidRDefault="00A947A0" w:rsidP="00A947A0">
      <w:pPr>
        <w:pStyle w:val="B1"/>
        <w:rPr>
          <w:ins w:id="1559" w:author="maxiaofei2" w:date="2023-09-08T16:31:00Z"/>
          <w:noProof/>
        </w:rPr>
      </w:pPr>
      <w:ins w:id="1560" w:author="maxiaofei2" w:date="2023-09-08T16:31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519CBC0E" w14:textId="67766708" w:rsidR="00A947A0" w:rsidRPr="00230D1C" w:rsidRDefault="00A947A0" w:rsidP="00A947A0">
      <w:pPr>
        <w:rPr>
          <w:ins w:id="1561" w:author="maxiaofei2" w:date="2023-09-08T16:31:00Z"/>
          <w:noProof/>
          <w:lang w:eastAsia="ko-KR"/>
        </w:rPr>
      </w:pPr>
      <w:ins w:id="1562" w:author="maxiaofei2" w:date="2023-09-08T16:31:00Z">
        <w:r w:rsidRPr="00230D1C">
          <w:rPr>
            <w:noProof/>
            <w:lang w:eastAsia="ko-KR"/>
          </w:rPr>
          <w:t xml:space="preserve">The MCVideo user data with the lowest </w:t>
        </w:r>
      </w:ins>
      <w:ins w:id="1563" w:author="maxiaofei2" w:date="2023-09-08T16:41:00Z">
        <w:r w:rsidR="002A0A39">
          <w:rPr>
            <w:noProof/>
            <w:lang w:eastAsia="ko-KR"/>
          </w:rPr>
          <w:t>PQI</w:t>
        </w:r>
      </w:ins>
      <w:ins w:id="1564" w:author="maxiaofei2" w:date="2023-09-08T16:31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04E7490B" w14:textId="3E785102" w:rsidR="00A947A0" w:rsidRPr="00230D1C" w:rsidRDefault="00A947A0" w:rsidP="00A947A0">
      <w:pPr>
        <w:pStyle w:val="30"/>
        <w:rPr>
          <w:ins w:id="1565" w:author="maxiaofei2" w:date="2023-09-08T16:31:00Z"/>
          <w:noProof/>
          <w:lang w:eastAsia="ko-KR"/>
        </w:rPr>
      </w:pPr>
      <w:ins w:id="1566" w:author="maxiaofei2" w:date="2023-09-08T16:31:00Z">
        <w:r w:rsidRPr="00230D1C">
          <w:rPr>
            <w:noProof/>
          </w:rPr>
          <w:t>14.2.1</w:t>
        </w:r>
      </w:ins>
      <w:ins w:id="1567" w:author="maxiaofei2" w:date="2023-09-08T16:46:00Z">
        <w:r w:rsidR="00E21286">
          <w:rPr>
            <w:noProof/>
            <w:lang w:eastAsia="ko-KR"/>
          </w:rPr>
          <w:t>5D</w:t>
        </w:r>
      </w:ins>
      <w:ins w:id="1568" w:author="maxiaofei2" w:date="2023-09-08T16:31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569" w:author="maxiaofei2" w:date="2023-09-08T16:38:00Z">
        <w:r w:rsidR="002A0A39">
          <w:rPr>
            <w:noProof/>
            <w:lang w:eastAsia="ko-KR"/>
          </w:rPr>
          <w:t>PQI</w:t>
        </w:r>
      </w:ins>
      <w:ins w:id="1570" w:author="maxiaofei2" w:date="2023-09-08T16:31:00Z">
        <w:r w:rsidRPr="00230D1C">
          <w:rPr>
            <w:noProof/>
            <w:lang w:eastAsia="ko-KR"/>
          </w:rPr>
          <w:t>/</w:t>
        </w:r>
        <w:r w:rsidRPr="00230D1C">
          <w:rPr>
            <w:noProof/>
            <w:lang w:eastAsia="ko-KR"/>
          </w:rPr>
          <w:br/>
          <w:t>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37E9EA50" w14:textId="571FF633" w:rsidR="00A947A0" w:rsidRPr="00230D1C" w:rsidRDefault="00A947A0" w:rsidP="00A947A0">
      <w:pPr>
        <w:pStyle w:val="TH"/>
        <w:rPr>
          <w:ins w:id="1571" w:author="maxiaofei2" w:date="2023-09-08T16:31:00Z"/>
          <w:noProof/>
          <w:lang w:eastAsia="ko-KR"/>
        </w:rPr>
      </w:pPr>
      <w:ins w:id="1572" w:author="maxiaofei2" w:date="2023-09-08T16:31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14.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1</w:t>
        </w:r>
      </w:ins>
      <w:ins w:id="1573" w:author="maxiaofei2" w:date="2023-09-08T16:46:00Z">
        <w:r w:rsidR="00E21286">
          <w:rPr>
            <w:noProof/>
            <w:lang w:eastAsia="ko-KR"/>
          </w:rPr>
          <w:t>5D</w:t>
        </w:r>
      </w:ins>
      <w:ins w:id="1574" w:author="maxiaofei2" w:date="2023-09-08T16:31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575" w:author="maxiaofei2" w:date="2023-09-08T16:38:00Z">
        <w:r w:rsidR="002A0A39">
          <w:rPr>
            <w:noProof/>
            <w:lang w:eastAsia="ko-KR"/>
          </w:rPr>
          <w:t>PQI</w:t>
        </w:r>
      </w:ins>
      <w:ins w:id="1576" w:author="maxiaofei2" w:date="2023-09-08T16:31:00Z">
        <w:r w:rsidRPr="00230D1C">
          <w:rPr>
            <w:noProof/>
            <w:lang w:eastAsia="ko-KR"/>
          </w:rPr>
          <w:t>/MCVideo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A947A0" w:rsidRPr="00230D1C" w14:paraId="4E6FE99A" w14:textId="77777777" w:rsidTr="00606B5F">
        <w:trPr>
          <w:cantSplit/>
          <w:trHeight w:hRule="exact" w:val="320"/>
          <w:jc w:val="center"/>
          <w:ins w:id="1577" w:author="maxiaofei2" w:date="2023-09-08T16:3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CEC533" w14:textId="56561EBE" w:rsidR="00A947A0" w:rsidRPr="00230D1C" w:rsidRDefault="00A947A0" w:rsidP="00606B5F">
            <w:pPr>
              <w:rPr>
                <w:ins w:id="1578" w:author="maxiaofei2" w:date="2023-09-08T16:31:00Z"/>
                <w:rFonts w:ascii="Arial" w:hAnsi="Arial" w:cs="Arial"/>
                <w:noProof/>
                <w:sz w:val="18"/>
                <w:szCs w:val="18"/>
              </w:rPr>
            </w:pPr>
            <w:ins w:id="1579" w:author="maxiaofei2" w:date="2023-09-08T16:31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580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581" w:author="maxiaofei2" w:date="2023-09-08T16:31:00Z">
              <w:r w:rsidRPr="00230D1C">
                <w:rPr>
                  <w:noProof/>
                  <w:lang w:eastAsia="ko-KR"/>
                </w:rPr>
                <w:t>/MCVideo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PrivateCallS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A947A0" w:rsidRPr="00230D1C" w14:paraId="42496AC3" w14:textId="77777777" w:rsidTr="00606B5F">
        <w:trPr>
          <w:cantSplit/>
          <w:trHeight w:hRule="exact" w:val="240"/>
          <w:jc w:val="center"/>
          <w:ins w:id="1582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619C00" w14:textId="77777777" w:rsidR="00A947A0" w:rsidRPr="00230D1C" w:rsidRDefault="00A947A0" w:rsidP="00606B5F">
            <w:pPr>
              <w:jc w:val="center"/>
              <w:rPr>
                <w:ins w:id="1583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A8AC8" w14:textId="77777777" w:rsidR="00A947A0" w:rsidRPr="00230D1C" w:rsidRDefault="00A947A0" w:rsidP="00606B5F">
            <w:pPr>
              <w:pStyle w:val="TAC"/>
              <w:rPr>
                <w:ins w:id="1584" w:author="maxiaofei2" w:date="2023-09-08T16:31:00Z"/>
                <w:noProof/>
              </w:rPr>
            </w:pPr>
            <w:ins w:id="1585" w:author="maxiaofei2" w:date="2023-09-08T16:3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B123D" w14:textId="77777777" w:rsidR="00A947A0" w:rsidRPr="00230D1C" w:rsidRDefault="00A947A0" w:rsidP="00606B5F">
            <w:pPr>
              <w:pStyle w:val="TAC"/>
              <w:rPr>
                <w:ins w:id="1586" w:author="maxiaofei2" w:date="2023-09-08T16:31:00Z"/>
                <w:noProof/>
              </w:rPr>
            </w:pPr>
            <w:ins w:id="1587" w:author="maxiaofei2" w:date="2023-09-08T16:3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7AA78" w14:textId="77777777" w:rsidR="00A947A0" w:rsidRPr="00230D1C" w:rsidRDefault="00A947A0" w:rsidP="00606B5F">
            <w:pPr>
              <w:pStyle w:val="TAC"/>
              <w:rPr>
                <w:ins w:id="1588" w:author="maxiaofei2" w:date="2023-09-08T16:31:00Z"/>
                <w:noProof/>
              </w:rPr>
            </w:pPr>
            <w:ins w:id="1589" w:author="maxiaofei2" w:date="2023-09-08T16:3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37E43" w14:textId="77777777" w:rsidR="00A947A0" w:rsidRPr="00230D1C" w:rsidRDefault="00A947A0" w:rsidP="00606B5F">
            <w:pPr>
              <w:pStyle w:val="TAC"/>
              <w:rPr>
                <w:ins w:id="1590" w:author="maxiaofei2" w:date="2023-09-08T16:31:00Z"/>
                <w:noProof/>
              </w:rPr>
            </w:pPr>
            <w:ins w:id="1591" w:author="maxiaofei2" w:date="2023-09-08T16:3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3F7A72" w14:textId="77777777" w:rsidR="00A947A0" w:rsidRPr="00230D1C" w:rsidRDefault="00A947A0" w:rsidP="00606B5F">
            <w:pPr>
              <w:jc w:val="center"/>
              <w:rPr>
                <w:ins w:id="1592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7A0" w:rsidRPr="00230D1C" w14:paraId="59996E29" w14:textId="77777777" w:rsidTr="00606B5F">
        <w:trPr>
          <w:cantSplit/>
          <w:trHeight w:hRule="exact" w:val="280"/>
          <w:jc w:val="center"/>
          <w:ins w:id="1593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91A4B7" w14:textId="77777777" w:rsidR="00A947A0" w:rsidRPr="00230D1C" w:rsidRDefault="00A947A0" w:rsidP="00606B5F">
            <w:pPr>
              <w:jc w:val="center"/>
              <w:rPr>
                <w:ins w:id="1594" w:author="maxiaofei2" w:date="2023-09-08T16:3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8CD36" w14:textId="77777777" w:rsidR="00A947A0" w:rsidRPr="00230D1C" w:rsidRDefault="00A947A0" w:rsidP="00606B5F">
            <w:pPr>
              <w:pStyle w:val="TAC"/>
              <w:rPr>
                <w:ins w:id="1595" w:author="maxiaofei2" w:date="2023-09-08T16:31:00Z"/>
                <w:noProof/>
              </w:rPr>
            </w:pPr>
            <w:ins w:id="1596" w:author="maxiaofei2" w:date="2023-09-08T16:3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54418" w14:textId="77777777" w:rsidR="00A947A0" w:rsidRPr="00230D1C" w:rsidRDefault="00A947A0" w:rsidP="00606B5F">
            <w:pPr>
              <w:pStyle w:val="TAC"/>
              <w:rPr>
                <w:ins w:id="1597" w:author="maxiaofei2" w:date="2023-09-08T16:31:00Z"/>
                <w:noProof/>
              </w:rPr>
            </w:pPr>
            <w:ins w:id="1598" w:author="maxiaofei2" w:date="2023-09-08T16:3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21E63" w14:textId="77777777" w:rsidR="00A947A0" w:rsidRPr="00230D1C" w:rsidRDefault="00A947A0" w:rsidP="00606B5F">
            <w:pPr>
              <w:pStyle w:val="TAC"/>
              <w:rPr>
                <w:ins w:id="1599" w:author="maxiaofei2" w:date="2023-09-08T16:31:00Z"/>
                <w:noProof/>
              </w:rPr>
            </w:pPr>
            <w:ins w:id="1600" w:author="maxiaofei2" w:date="2023-09-08T16:31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4BBB8" w14:textId="77777777" w:rsidR="00A947A0" w:rsidRPr="00230D1C" w:rsidRDefault="00A947A0" w:rsidP="00606B5F">
            <w:pPr>
              <w:pStyle w:val="TAC"/>
              <w:rPr>
                <w:ins w:id="1601" w:author="maxiaofei2" w:date="2023-09-08T16:31:00Z"/>
                <w:noProof/>
              </w:rPr>
            </w:pPr>
            <w:ins w:id="1602" w:author="maxiaofei2" w:date="2023-09-08T16:3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125026" w14:textId="77777777" w:rsidR="00A947A0" w:rsidRPr="00230D1C" w:rsidRDefault="00A947A0" w:rsidP="00606B5F">
            <w:pPr>
              <w:jc w:val="center"/>
              <w:rPr>
                <w:ins w:id="1603" w:author="maxiaofei2" w:date="2023-09-08T16:31:00Z"/>
                <w:b/>
                <w:noProof/>
              </w:rPr>
            </w:pPr>
          </w:p>
        </w:tc>
      </w:tr>
      <w:tr w:rsidR="00A947A0" w:rsidRPr="00230D1C" w14:paraId="4CDE2B35" w14:textId="77777777" w:rsidTr="00606B5F">
        <w:trPr>
          <w:cantSplit/>
          <w:jc w:val="center"/>
          <w:ins w:id="1604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24091D" w14:textId="77777777" w:rsidR="00A947A0" w:rsidRPr="00230D1C" w:rsidRDefault="00A947A0" w:rsidP="00606B5F">
            <w:pPr>
              <w:jc w:val="center"/>
              <w:rPr>
                <w:ins w:id="1605" w:author="maxiaofei2" w:date="2023-09-08T16:3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7E8C6D" w14:textId="418A0AA5" w:rsidR="00A947A0" w:rsidRPr="00230D1C" w:rsidRDefault="00A947A0" w:rsidP="002A0A39">
            <w:pPr>
              <w:rPr>
                <w:ins w:id="1606" w:author="maxiaofei2" w:date="2023-09-08T16:31:00Z"/>
                <w:noProof/>
                <w:lang w:eastAsia="ko-KR"/>
              </w:rPr>
            </w:pPr>
            <w:ins w:id="1607" w:author="maxiaofei2" w:date="2023-09-08T16:31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608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609" w:author="maxiaofei2" w:date="2023-09-08T16:31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2A0A39">
                <w:rPr>
                  <w:noProof/>
                  <w:lang w:eastAsia="ko-KR"/>
                </w:rPr>
                <w:t>30</w:t>
              </w:r>
            </w:ins>
            <w:ins w:id="1610" w:author="maxiaofei2" w:date="2023-09-08T16:38:00Z">
              <w:r w:rsidR="002A0A39">
                <w:rPr>
                  <w:noProof/>
                  <w:lang w:eastAsia="ko-KR"/>
                </w:rPr>
                <w:t>4</w:t>
              </w:r>
            </w:ins>
            <w:ins w:id="1611" w:author="maxiaofei2" w:date="2023-09-08T16:31:00Z">
              <w:r w:rsidRPr="00230D1C">
                <w:rPr>
                  <w:noProof/>
                </w:rPr>
                <w:t> </w:t>
              </w:r>
            </w:ins>
            <w:ins w:id="1612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613" w:author="maxiaofei2" w:date="2023-09-08T16:31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 xml:space="preserve">emerency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private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022C629B" w14:textId="77777777" w:rsidR="00A947A0" w:rsidRPr="00230D1C" w:rsidRDefault="00A947A0" w:rsidP="00A947A0">
      <w:pPr>
        <w:rPr>
          <w:ins w:id="1614" w:author="maxiaofei2" w:date="2023-09-08T16:31:00Z"/>
          <w:noProof/>
          <w:lang w:eastAsia="ko-KR"/>
        </w:rPr>
      </w:pPr>
    </w:p>
    <w:p w14:paraId="7BCF7952" w14:textId="77777777" w:rsidR="00A947A0" w:rsidRPr="00230D1C" w:rsidRDefault="00A947A0" w:rsidP="00A947A0">
      <w:pPr>
        <w:pStyle w:val="B1"/>
        <w:rPr>
          <w:ins w:id="1615" w:author="maxiaofei2" w:date="2023-09-08T16:31:00Z"/>
          <w:noProof/>
        </w:rPr>
      </w:pPr>
      <w:ins w:id="1616" w:author="maxiaofei2" w:date="2023-09-08T16:31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616E34A7" w14:textId="0AB4B37D" w:rsidR="00A947A0" w:rsidRPr="00230D1C" w:rsidRDefault="00A947A0" w:rsidP="00A947A0">
      <w:pPr>
        <w:rPr>
          <w:ins w:id="1617" w:author="maxiaofei2" w:date="2023-09-08T16:31:00Z"/>
          <w:noProof/>
          <w:lang w:eastAsia="ko-KR"/>
        </w:rPr>
      </w:pPr>
      <w:ins w:id="1618" w:author="maxiaofei2" w:date="2023-09-08T16:31:00Z">
        <w:r w:rsidRPr="00230D1C">
          <w:rPr>
            <w:noProof/>
            <w:lang w:eastAsia="ko-KR"/>
          </w:rPr>
          <w:lastRenderedPageBreak/>
          <w:t xml:space="preserve">The MCVideo user data with the lowest </w:t>
        </w:r>
      </w:ins>
      <w:ins w:id="1619" w:author="maxiaofei2" w:date="2023-09-08T16:41:00Z">
        <w:r w:rsidR="002A0A39">
          <w:rPr>
            <w:noProof/>
            <w:lang w:eastAsia="ko-KR"/>
          </w:rPr>
          <w:t>PQI</w:t>
        </w:r>
      </w:ins>
      <w:ins w:id="1620" w:author="maxiaofei2" w:date="2023-09-08T16:31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5BE6D0CB" w14:textId="0034DA1F" w:rsidR="00A947A0" w:rsidRPr="00230D1C" w:rsidRDefault="00A947A0" w:rsidP="00A947A0">
      <w:pPr>
        <w:pStyle w:val="30"/>
        <w:rPr>
          <w:ins w:id="1621" w:author="maxiaofei2" w:date="2023-09-08T16:31:00Z"/>
          <w:noProof/>
          <w:lang w:eastAsia="ko-KR"/>
        </w:rPr>
      </w:pPr>
      <w:ins w:id="1622" w:author="maxiaofei2" w:date="2023-09-08T16:31:00Z">
        <w:r w:rsidRPr="00230D1C">
          <w:rPr>
            <w:noProof/>
          </w:rPr>
          <w:t>14.2.1</w:t>
        </w:r>
        <w:r w:rsidRPr="00230D1C">
          <w:rPr>
            <w:noProof/>
            <w:lang w:eastAsia="ko-KR"/>
          </w:rPr>
          <w:t>5</w:t>
        </w:r>
      </w:ins>
      <w:ins w:id="1623" w:author="maxiaofei2" w:date="2023-09-08T16:46:00Z">
        <w:r w:rsidR="00E21286">
          <w:rPr>
            <w:noProof/>
            <w:lang w:eastAsia="ko-KR"/>
          </w:rPr>
          <w:t>E</w:t>
        </w:r>
      </w:ins>
      <w:ins w:id="1624" w:author="maxiaofei2" w:date="2023-09-08T16:31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625" w:author="maxiaofei2" w:date="2023-09-08T16:38:00Z">
        <w:r w:rsidR="002A0A39">
          <w:rPr>
            <w:noProof/>
            <w:lang w:eastAsia="ko-KR"/>
          </w:rPr>
          <w:t>PQI</w:t>
        </w:r>
      </w:ins>
      <w:ins w:id="1626" w:author="maxiaofei2" w:date="2023-09-08T16:31:00Z">
        <w:r w:rsidRPr="00230D1C">
          <w:rPr>
            <w:noProof/>
            <w:lang w:eastAsia="ko-KR"/>
          </w:rPr>
          <w:t>/</w:t>
        </w:r>
        <w:r w:rsidRPr="00230D1C">
          <w:rPr>
            <w:noProof/>
            <w:lang w:eastAsia="ko-KR"/>
          </w:rPr>
          <w:br/>
          <w:t>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PrivateCallMedia</w:t>
        </w:r>
      </w:ins>
    </w:p>
    <w:p w14:paraId="40E4EBB0" w14:textId="06A097B4" w:rsidR="00A947A0" w:rsidRPr="00230D1C" w:rsidRDefault="00A947A0" w:rsidP="00A947A0">
      <w:pPr>
        <w:pStyle w:val="TH"/>
        <w:rPr>
          <w:ins w:id="1627" w:author="maxiaofei2" w:date="2023-09-08T16:31:00Z"/>
          <w:noProof/>
          <w:lang w:eastAsia="ko-KR"/>
        </w:rPr>
      </w:pPr>
      <w:ins w:id="1628" w:author="maxiaofei2" w:date="2023-09-08T16:31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14.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15</w:t>
        </w:r>
      </w:ins>
      <w:ins w:id="1629" w:author="maxiaofei2" w:date="2023-09-08T16:46:00Z">
        <w:r w:rsidR="00E21286">
          <w:rPr>
            <w:noProof/>
            <w:lang w:eastAsia="ko-KR"/>
          </w:rPr>
          <w:t>E</w:t>
        </w:r>
      </w:ins>
      <w:ins w:id="1630" w:author="maxiaofei2" w:date="2023-09-08T16:31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OffNetwork</w:t>
        </w:r>
        <w:proofErr w:type="spellEnd"/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Default</w:t>
        </w:r>
      </w:ins>
      <w:ins w:id="1631" w:author="maxiaofei2" w:date="2023-09-08T16:38:00Z">
        <w:r w:rsidR="002A0A39">
          <w:rPr>
            <w:noProof/>
            <w:lang w:eastAsia="ko-KR"/>
          </w:rPr>
          <w:t>PQI</w:t>
        </w:r>
      </w:ins>
      <w:ins w:id="1632" w:author="maxiaofei2" w:date="2023-09-08T16:31:00Z">
        <w:r w:rsidRPr="00230D1C">
          <w:rPr>
            <w:noProof/>
            <w:lang w:eastAsia="ko-KR"/>
          </w:rPr>
          <w:t>/MCVideo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A947A0" w:rsidRPr="00230D1C" w14:paraId="173E0365" w14:textId="77777777" w:rsidTr="00606B5F">
        <w:trPr>
          <w:cantSplit/>
          <w:trHeight w:hRule="exact" w:val="320"/>
          <w:jc w:val="center"/>
          <w:ins w:id="1633" w:author="maxiaofei2" w:date="2023-09-08T16:3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32A704" w14:textId="78FCA3F7" w:rsidR="00A947A0" w:rsidRPr="00230D1C" w:rsidRDefault="00A947A0" w:rsidP="00606B5F">
            <w:pPr>
              <w:rPr>
                <w:ins w:id="1634" w:author="maxiaofei2" w:date="2023-09-08T16:31:00Z"/>
                <w:rFonts w:ascii="Arial" w:hAnsi="Arial" w:cs="Arial"/>
                <w:noProof/>
                <w:sz w:val="18"/>
                <w:szCs w:val="18"/>
              </w:rPr>
            </w:pPr>
            <w:ins w:id="1635" w:author="maxiaofei2" w:date="2023-09-08T16:31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636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637" w:author="maxiaofei2" w:date="2023-09-08T16:31:00Z">
              <w:r w:rsidRPr="00230D1C">
                <w:rPr>
                  <w:noProof/>
                  <w:lang w:eastAsia="ko-KR"/>
                </w:rPr>
                <w:t>/MCVideo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PrivateCallMedia</w:t>
              </w:r>
            </w:ins>
          </w:p>
        </w:tc>
      </w:tr>
      <w:tr w:rsidR="00A947A0" w:rsidRPr="00230D1C" w14:paraId="52E64F2A" w14:textId="77777777" w:rsidTr="00606B5F">
        <w:trPr>
          <w:cantSplit/>
          <w:trHeight w:hRule="exact" w:val="240"/>
          <w:jc w:val="center"/>
          <w:ins w:id="1638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150359" w14:textId="77777777" w:rsidR="00A947A0" w:rsidRPr="00230D1C" w:rsidRDefault="00A947A0" w:rsidP="00606B5F">
            <w:pPr>
              <w:jc w:val="center"/>
              <w:rPr>
                <w:ins w:id="1639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E3603" w14:textId="77777777" w:rsidR="00A947A0" w:rsidRPr="00230D1C" w:rsidRDefault="00A947A0" w:rsidP="00606B5F">
            <w:pPr>
              <w:pStyle w:val="TAC"/>
              <w:rPr>
                <w:ins w:id="1640" w:author="maxiaofei2" w:date="2023-09-08T16:31:00Z"/>
                <w:noProof/>
              </w:rPr>
            </w:pPr>
            <w:ins w:id="1641" w:author="maxiaofei2" w:date="2023-09-08T16:3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AF246" w14:textId="77777777" w:rsidR="00A947A0" w:rsidRPr="00230D1C" w:rsidRDefault="00A947A0" w:rsidP="00606B5F">
            <w:pPr>
              <w:pStyle w:val="TAC"/>
              <w:rPr>
                <w:ins w:id="1642" w:author="maxiaofei2" w:date="2023-09-08T16:31:00Z"/>
                <w:noProof/>
              </w:rPr>
            </w:pPr>
            <w:ins w:id="1643" w:author="maxiaofei2" w:date="2023-09-08T16:3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D3175" w14:textId="77777777" w:rsidR="00A947A0" w:rsidRPr="00230D1C" w:rsidRDefault="00A947A0" w:rsidP="00606B5F">
            <w:pPr>
              <w:pStyle w:val="TAC"/>
              <w:rPr>
                <w:ins w:id="1644" w:author="maxiaofei2" w:date="2023-09-08T16:31:00Z"/>
                <w:noProof/>
              </w:rPr>
            </w:pPr>
            <w:ins w:id="1645" w:author="maxiaofei2" w:date="2023-09-08T16:3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F4107" w14:textId="77777777" w:rsidR="00A947A0" w:rsidRPr="00230D1C" w:rsidRDefault="00A947A0" w:rsidP="00606B5F">
            <w:pPr>
              <w:pStyle w:val="TAC"/>
              <w:rPr>
                <w:ins w:id="1646" w:author="maxiaofei2" w:date="2023-09-08T16:31:00Z"/>
                <w:noProof/>
              </w:rPr>
            </w:pPr>
            <w:ins w:id="1647" w:author="maxiaofei2" w:date="2023-09-08T16:3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5E761E" w14:textId="77777777" w:rsidR="00A947A0" w:rsidRPr="00230D1C" w:rsidRDefault="00A947A0" w:rsidP="00606B5F">
            <w:pPr>
              <w:jc w:val="center"/>
              <w:rPr>
                <w:ins w:id="1648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7A0" w:rsidRPr="00230D1C" w14:paraId="59739CBB" w14:textId="77777777" w:rsidTr="00606B5F">
        <w:trPr>
          <w:cantSplit/>
          <w:trHeight w:hRule="exact" w:val="280"/>
          <w:jc w:val="center"/>
          <w:ins w:id="1649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77D82B" w14:textId="77777777" w:rsidR="00A947A0" w:rsidRPr="00230D1C" w:rsidRDefault="00A947A0" w:rsidP="00606B5F">
            <w:pPr>
              <w:jc w:val="center"/>
              <w:rPr>
                <w:ins w:id="1650" w:author="maxiaofei2" w:date="2023-09-08T16:3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CE8A0" w14:textId="77777777" w:rsidR="00A947A0" w:rsidRPr="00230D1C" w:rsidRDefault="00A947A0" w:rsidP="00606B5F">
            <w:pPr>
              <w:pStyle w:val="TAC"/>
              <w:rPr>
                <w:ins w:id="1651" w:author="maxiaofei2" w:date="2023-09-08T16:31:00Z"/>
                <w:noProof/>
              </w:rPr>
            </w:pPr>
            <w:ins w:id="1652" w:author="maxiaofei2" w:date="2023-09-08T16:3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51764" w14:textId="77777777" w:rsidR="00A947A0" w:rsidRPr="00230D1C" w:rsidRDefault="00A947A0" w:rsidP="00606B5F">
            <w:pPr>
              <w:pStyle w:val="TAC"/>
              <w:rPr>
                <w:ins w:id="1653" w:author="maxiaofei2" w:date="2023-09-08T16:31:00Z"/>
                <w:noProof/>
              </w:rPr>
            </w:pPr>
            <w:ins w:id="1654" w:author="maxiaofei2" w:date="2023-09-08T16:3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F4C4A" w14:textId="77777777" w:rsidR="00A947A0" w:rsidRPr="00230D1C" w:rsidRDefault="00A947A0" w:rsidP="00606B5F">
            <w:pPr>
              <w:pStyle w:val="TAC"/>
              <w:rPr>
                <w:ins w:id="1655" w:author="maxiaofei2" w:date="2023-09-08T16:31:00Z"/>
                <w:noProof/>
              </w:rPr>
            </w:pPr>
            <w:ins w:id="1656" w:author="maxiaofei2" w:date="2023-09-08T16:31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EA18E" w14:textId="77777777" w:rsidR="00A947A0" w:rsidRPr="00230D1C" w:rsidRDefault="00A947A0" w:rsidP="00606B5F">
            <w:pPr>
              <w:pStyle w:val="TAC"/>
              <w:rPr>
                <w:ins w:id="1657" w:author="maxiaofei2" w:date="2023-09-08T16:31:00Z"/>
                <w:noProof/>
              </w:rPr>
            </w:pPr>
            <w:ins w:id="1658" w:author="maxiaofei2" w:date="2023-09-08T16:3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6882EE" w14:textId="77777777" w:rsidR="00A947A0" w:rsidRPr="00230D1C" w:rsidRDefault="00A947A0" w:rsidP="00606B5F">
            <w:pPr>
              <w:jc w:val="center"/>
              <w:rPr>
                <w:ins w:id="1659" w:author="maxiaofei2" w:date="2023-09-08T16:31:00Z"/>
                <w:b/>
                <w:noProof/>
              </w:rPr>
            </w:pPr>
          </w:p>
        </w:tc>
      </w:tr>
      <w:tr w:rsidR="00A947A0" w:rsidRPr="00230D1C" w14:paraId="3206C044" w14:textId="77777777" w:rsidTr="00606B5F">
        <w:trPr>
          <w:cantSplit/>
          <w:jc w:val="center"/>
          <w:ins w:id="1660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509B95" w14:textId="77777777" w:rsidR="00A947A0" w:rsidRPr="00230D1C" w:rsidRDefault="00A947A0" w:rsidP="00606B5F">
            <w:pPr>
              <w:jc w:val="center"/>
              <w:rPr>
                <w:ins w:id="1661" w:author="maxiaofei2" w:date="2023-09-08T16:3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6D8151" w14:textId="0B84FEBD" w:rsidR="00A947A0" w:rsidRPr="00230D1C" w:rsidRDefault="00A947A0" w:rsidP="002A0A39">
            <w:pPr>
              <w:rPr>
                <w:ins w:id="1662" w:author="maxiaofei2" w:date="2023-09-08T16:31:00Z"/>
                <w:noProof/>
                <w:lang w:eastAsia="ko-KR"/>
              </w:rPr>
            </w:pPr>
            <w:ins w:id="1663" w:author="maxiaofei2" w:date="2023-09-08T16:31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664" w:author="maxiaofei2" w:date="2023-09-08T16:39:00Z">
              <w:r w:rsidR="002A0A39">
                <w:rPr>
                  <w:noProof/>
                  <w:lang w:eastAsia="ko-KR"/>
                </w:rPr>
                <w:t>PQI</w:t>
              </w:r>
            </w:ins>
            <w:ins w:id="1665" w:author="maxiaofei2" w:date="2023-09-08T16:31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2A0A39">
                <w:rPr>
                  <w:noProof/>
                  <w:lang w:eastAsia="ko-KR"/>
                </w:rPr>
                <w:t>30</w:t>
              </w:r>
            </w:ins>
            <w:ins w:id="1666" w:author="maxiaofei2" w:date="2023-09-08T16:41:00Z">
              <w:r w:rsidR="002A0A39">
                <w:rPr>
                  <w:noProof/>
                  <w:lang w:eastAsia="ko-KR"/>
                </w:rPr>
                <w:t>4</w:t>
              </w:r>
            </w:ins>
            <w:ins w:id="1667" w:author="maxiaofei2" w:date="2023-09-08T16:31:00Z">
              <w:r w:rsidRPr="00230D1C">
                <w:rPr>
                  <w:noProof/>
                </w:rPr>
                <w:t> </w:t>
              </w:r>
            </w:ins>
            <w:ins w:id="1668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669" w:author="maxiaofei2" w:date="2023-09-08T16:31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 xml:space="preserve">emerency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private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480AC140" w14:textId="77777777" w:rsidR="00A947A0" w:rsidRPr="00230D1C" w:rsidRDefault="00A947A0" w:rsidP="00A947A0">
      <w:pPr>
        <w:rPr>
          <w:ins w:id="1670" w:author="maxiaofei2" w:date="2023-09-08T16:31:00Z"/>
          <w:noProof/>
          <w:lang w:eastAsia="ko-KR"/>
        </w:rPr>
      </w:pPr>
    </w:p>
    <w:p w14:paraId="5FA49834" w14:textId="77777777" w:rsidR="00A947A0" w:rsidRPr="00230D1C" w:rsidRDefault="00A947A0" w:rsidP="00A947A0">
      <w:pPr>
        <w:pStyle w:val="B1"/>
        <w:rPr>
          <w:ins w:id="1671" w:author="maxiaofei2" w:date="2023-09-08T16:31:00Z"/>
          <w:noProof/>
        </w:rPr>
      </w:pPr>
      <w:ins w:id="1672" w:author="maxiaofei2" w:date="2023-09-08T16:31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1-8</w:t>
        </w:r>
      </w:ins>
    </w:p>
    <w:p w14:paraId="486FE891" w14:textId="228A1337" w:rsidR="00A947A0" w:rsidRPr="00230D1C" w:rsidRDefault="00A947A0" w:rsidP="00A947A0">
      <w:pPr>
        <w:rPr>
          <w:ins w:id="1673" w:author="maxiaofei2" w:date="2023-09-08T16:31:00Z"/>
          <w:noProof/>
          <w:lang w:eastAsia="ko-KR"/>
        </w:rPr>
      </w:pPr>
      <w:ins w:id="1674" w:author="maxiaofei2" w:date="2023-09-08T16:31:00Z">
        <w:r w:rsidRPr="00230D1C">
          <w:rPr>
            <w:noProof/>
            <w:lang w:eastAsia="ko-KR"/>
          </w:rPr>
          <w:t xml:space="preserve">The MCVideo user data with the lowest </w:t>
        </w:r>
      </w:ins>
      <w:ins w:id="1675" w:author="maxiaofei2" w:date="2023-09-08T16:41:00Z">
        <w:r w:rsidR="002A0A39">
          <w:rPr>
            <w:noProof/>
            <w:lang w:eastAsia="ko-KR"/>
          </w:rPr>
          <w:t>PQI</w:t>
        </w:r>
      </w:ins>
      <w:ins w:id="1676" w:author="maxiaofei2" w:date="2023-09-08T16:31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4C1B9A12" w14:textId="77777777" w:rsidR="001A2DF6" w:rsidRPr="006B5418" w:rsidRDefault="001A2DF6" w:rsidP="001A2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122ACE" w14:textId="77777777" w:rsidR="008927CB" w:rsidRDefault="008927CB" w:rsidP="008927CB">
      <w:pPr>
        <w:pStyle w:val="1"/>
        <w:pBdr>
          <w:top w:val="none" w:sz="0" w:space="0" w:color="auto"/>
        </w:pBdr>
        <w:rPr>
          <w:lang w:eastAsia="en-GB"/>
        </w:rPr>
      </w:pPr>
      <w:r>
        <w:t>L.2</w:t>
      </w:r>
      <w:r>
        <w:tab/>
      </w:r>
      <w:bookmarkEnd w:id="50"/>
      <w:bookmarkEnd w:id="51"/>
      <w:bookmarkEnd w:id="52"/>
      <w:bookmarkEnd w:id="53"/>
      <w:bookmarkEnd w:id="54"/>
      <w:bookmarkEnd w:id="55"/>
      <w:bookmarkEnd w:id="56"/>
      <w:r>
        <w:t>Aspects not applicable to 5GS</w:t>
      </w:r>
      <w:bookmarkEnd w:id="57"/>
    </w:p>
    <w:p w14:paraId="2400DC8E" w14:textId="77777777" w:rsidR="008927CB" w:rsidRDefault="008927CB" w:rsidP="008927CB">
      <w:r>
        <w:t>The following aspects of EPS mentioned in the present document are not applicable to 5GS:</w:t>
      </w:r>
    </w:p>
    <w:p w14:paraId="59B2CE2F" w14:textId="3CE5599E" w:rsidR="00AE6C2A" w:rsidDel="004A55A5" w:rsidRDefault="00AE6C2A" w:rsidP="00AE6C2A">
      <w:pPr>
        <w:pStyle w:val="B1"/>
        <w:rPr>
          <w:del w:id="1677" w:author="Huawei" w:date="2022-09-30T14:49:00Z"/>
        </w:rPr>
      </w:pPr>
      <w:del w:id="1678" w:author="Huawei" w:date="2022-09-30T14:49:00Z">
        <w:r w:rsidDel="004A55A5">
          <w:delText>-</w:delText>
        </w:r>
        <w:r w:rsidDel="004A55A5">
          <w:tab/>
          <w:delText>Proximity-services (ProSe) and the corresponding MOs; and</w:delText>
        </w:r>
      </w:del>
    </w:p>
    <w:p w14:paraId="3B9CC5A1" w14:textId="77777777" w:rsidR="00AE6C2A" w:rsidRDefault="00AE6C2A" w:rsidP="00AE6C2A">
      <w:pPr>
        <w:pStyle w:val="B1"/>
      </w:pPr>
      <w:r>
        <w:t>-</w:t>
      </w:r>
      <w:r>
        <w:tab/>
        <w:t xml:space="preserve">Multimedia Broadcast and Multicast Service (MBMS) and the corresponding </w:t>
      </w:r>
      <w:proofErr w:type="spellStart"/>
      <w:r>
        <w:t>MOs.</w:t>
      </w:r>
      <w:proofErr w:type="spellEnd"/>
    </w:p>
    <w:p w14:paraId="3B98135B" w14:textId="77777777" w:rsidR="00EC4DE8" w:rsidRPr="006B5418" w:rsidRDefault="00EC4DE8" w:rsidP="00EC4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E06DBC" w14:textId="77777777" w:rsidR="00EC4DE8" w:rsidRDefault="00EC4DE8" w:rsidP="00EC4DE8">
      <w:pPr>
        <w:pStyle w:val="1"/>
      </w:pPr>
      <w:bookmarkStart w:id="1679" w:name="_Toc106441130"/>
      <w:r>
        <w:t>L.4</w:t>
      </w:r>
      <w:r>
        <w:tab/>
        <w:t>Mapping of EPS-specific terms to 5GS</w:t>
      </w:r>
      <w:bookmarkEnd w:id="1679"/>
    </w:p>
    <w:p w14:paraId="2C144E05" w14:textId="77777777" w:rsidR="009B1DF3" w:rsidRDefault="009B1DF3" w:rsidP="009B1DF3">
      <w:pPr>
        <w:pStyle w:val="30"/>
        <w:rPr>
          <w:ins w:id="1680" w:author="Huawei r1" w:date="2022-10-12T15:28:00Z"/>
          <w:noProof/>
        </w:rPr>
      </w:pPr>
      <w:bookmarkStart w:id="1681" w:name="_Toc106440069"/>
      <w:bookmarkStart w:id="1682" w:name="_Toc51938626"/>
      <w:bookmarkStart w:id="1683" w:name="_Toc51937432"/>
      <w:bookmarkStart w:id="1684" w:name="_Toc45273703"/>
      <w:bookmarkStart w:id="1685" w:name="_Toc36036148"/>
      <w:bookmarkStart w:id="1686" w:name="_Toc27555948"/>
      <w:bookmarkStart w:id="1687" w:name="_Toc27555084"/>
      <w:bookmarkStart w:id="1688" w:name="_Toc27554217"/>
      <w:bookmarkStart w:id="1689" w:name="_Toc27553351"/>
      <w:bookmarkStart w:id="1690" w:name="_Toc27509221"/>
      <w:bookmarkStart w:id="1691" w:name="_Toc27508356"/>
      <w:bookmarkStart w:id="1692" w:name="_Toc27507490"/>
      <w:bookmarkStart w:id="1693" w:name="_Toc20157943"/>
      <w:ins w:id="1694" w:author="Huawei r1" w:date="2022-10-12T15:28:00Z">
        <w:r>
          <w:rPr>
            <w:noProof/>
            <w:lang w:eastAsia="ko-KR"/>
          </w:rPr>
          <w:t>L</w:t>
        </w:r>
        <w:r>
          <w:rPr>
            <w:noProof/>
          </w:rPr>
          <w:t>.4</w:t>
        </w:r>
        <w:r>
          <w:rPr>
            <w:noProof/>
            <w:lang w:eastAsia="ko-KR"/>
          </w:rPr>
          <w:t>.</w:t>
        </w:r>
        <w:r>
          <w:rPr>
            <w:noProof/>
          </w:rPr>
          <w:t>1</w:t>
        </w:r>
        <w:r>
          <w:rPr>
            <w:noProof/>
          </w:rPr>
          <w:tab/>
          <w:t>General</w:t>
        </w:r>
        <w:bookmarkEnd w:id="1681"/>
        <w:bookmarkEnd w:id="1682"/>
        <w:bookmarkEnd w:id="1683"/>
        <w:bookmarkEnd w:id="1684"/>
        <w:bookmarkEnd w:id="1685"/>
        <w:bookmarkEnd w:id="1686"/>
        <w:bookmarkEnd w:id="1687"/>
        <w:bookmarkEnd w:id="1688"/>
        <w:bookmarkEnd w:id="1689"/>
        <w:bookmarkEnd w:id="1690"/>
        <w:bookmarkEnd w:id="1691"/>
        <w:bookmarkEnd w:id="1692"/>
        <w:bookmarkEnd w:id="1693"/>
      </w:ins>
    </w:p>
    <w:p w14:paraId="69DE7BFE" w14:textId="77777777" w:rsidR="00EC4DE8" w:rsidRDefault="00EC4DE8" w:rsidP="00EC4DE8">
      <w:r>
        <w:t>In 5GS, the PDU session is the equivalent of a PDN connection in EPS. The requirements and configurations for a PDN connection throughout this document shall also apply to PDU sessions. For example, in 5GS, the Data Network Name (DNN) is the equivalent of an APN in EPS</w:t>
      </w:r>
      <w:r>
        <w:rPr>
          <w:lang w:eastAsia="zh-CN"/>
        </w:rPr>
        <w:t xml:space="preserve"> </w:t>
      </w:r>
      <w:bookmarkStart w:id="1695" w:name="_Hlk88132659"/>
      <w:r>
        <w:rPr>
          <w:lang w:eastAsia="zh-CN"/>
        </w:rPr>
        <w:t>as specified in</w:t>
      </w:r>
      <w:r>
        <w:t xml:space="preserve"> </w:t>
      </w:r>
      <w:r>
        <w:rPr>
          <w:lang w:eastAsia="zh-CN"/>
        </w:rPr>
        <w:t>3GPP TS 23.003</w:t>
      </w:r>
      <w:r>
        <w:t> </w:t>
      </w:r>
      <w:r>
        <w:rPr>
          <w:lang w:eastAsia="zh-CN"/>
        </w:rPr>
        <w:t>[5]</w:t>
      </w:r>
      <w:r>
        <w:t xml:space="preserve">. </w:t>
      </w:r>
      <w:bookmarkEnd w:id="1695"/>
      <w:r>
        <w:t>The requirements and configurations for an APN throughout this document shall apply to 5GS as well.</w:t>
      </w:r>
    </w:p>
    <w:p w14:paraId="1747B00B" w14:textId="77777777" w:rsidR="00EC4DE8" w:rsidRDefault="00EC4DE8" w:rsidP="00EC4DE8">
      <w:pPr>
        <w:rPr>
          <w:lang w:eastAsia="fr-FR"/>
        </w:rPr>
      </w:pPr>
      <w:r>
        <w:rPr>
          <w:lang w:val="en-US" w:eastAsia="fr-FR"/>
        </w:rPr>
        <w:t xml:space="preserve">When using the 5GS, a bearer is provided by a 5GS </w:t>
      </w:r>
      <w:proofErr w:type="spellStart"/>
      <w:r>
        <w:rPr>
          <w:lang w:val="en-US" w:eastAsia="fr-FR"/>
        </w:rPr>
        <w:t>QoS</w:t>
      </w:r>
      <w:proofErr w:type="spellEnd"/>
      <w:r>
        <w:rPr>
          <w:lang w:val="en-US" w:eastAsia="fr-FR"/>
        </w:rPr>
        <w:t xml:space="preserve"> flow. T</w:t>
      </w:r>
      <w:r>
        <w:t xml:space="preserve">he </w:t>
      </w:r>
      <w:r>
        <w:rPr>
          <w:lang w:val="en-US" w:eastAsia="fr-FR"/>
        </w:rPr>
        <w:t xml:space="preserve">requirements, procedures, and configurations for a bearer throughout this document, </w:t>
      </w:r>
      <w:r>
        <w:rPr>
          <w:lang w:eastAsia="ko-KR"/>
        </w:rPr>
        <w:t xml:space="preserve">including those stating EPS explicitly (e.g., </w:t>
      </w:r>
      <w:r>
        <w:rPr>
          <w:noProof/>
        </w:rPr>
        <w:t>EPS bearer priority)</w:t>
      </w:r>
      <w:r>
        <w:rPr>
          <w:lang w:eastAsia="ko-KR"/>
        </w:rPr>
        <w:t xml:space="preserve">, shall also apply to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flows.</w:t>
      </w:r>
    </w:p>
    <w:p w14:paraId="3F56B193" w14:textId="00BF49BD" w:rsidR="009B1DF3" w:rsidRDefault="009B1DF3" w:rsidP="009B1DF3">
      <w:pPr>
        <w:pStyle w:val="30"/>
        <w:rPr>
          <w:ins w:id="1696" w:author="Huawei r1" w:date="2022-10-12T15:28:00Z"/>
          <w:noProof/>
        </w:rPr>
      </w:pPr>
      <w:ins w:id="1697" w:author="Huawei r1" w:date="2022-10-12T15:28:00Z">
        <w:r>
          <w:rPr>
            <w:noProof/>
            <w:lang w:eastAsia="ko-KR"/>
          </w:rPr>
          <w:t>L</w:t>
        </w:r>
        <w:r>
          <w:rPr>
            <w:noProof/>
          </w:rPr>
          <w:t>.4</w:t>
        </w:r>
        <w:r>
          <w:rPr>
            <w:noProof/>
            <w:lang w:eastAsia="ko-KR"/>
          </w:rPr>
          <w:t>.</w:t>
        </w:r>
      </w:ins>
      <w:ins w:id="1698" w:author="Huawei r1" w:date="2022-10-12T17:21:00Z">
        <w:r w:rsidR="00DF6401">
          <w:rPr>
            <w:noProof/>
            <w:lang w:eastAsia="ko-KR"/>
          </w:rPr>
          <w:t>2</w:t>
        </w:r>
      </w:ins>
      <w:ins w:id="1699" w:author="Huawei r1" w:date="2022-10-12T15:28:00Z">
        <w:r>
          <w:rPr>
            <w:noProof/>
          </w:rPr>
          <w:tab/>
          <w:t>MC Service over 5G ProSe</w:t>
        </w:r>
      </w:ins>
    </w:p>
    <w:p w14:paraId="069C396B" w14:textId="50CA2BFD" w:rsidR="00E2248E" w:rsidRDefault="00E2248E" w:rsidP="00E2248E">
      <w:pPr>
        <w:rPr>
          <w:ins w:id="1700" w:author="Huawei r1" w:date="2022-10-12T17:55:00Z"/>
        </w:rPr>
      </w:pPr>
      <w:ins w:id="1701" w:author="Huawei r1" w:date="2022-10-12T17:55:00Z">
        <w:r>
          <w:t xml:space="preserve">For 5GS </w:t>
        </w:r>
        <w:proofErr w:type="spellStart"/>
        <w:r>
          <w:t>ProSe</w:t>
        </w:r>
        <w:proofErr w:type="spellEnd"/>
        <w:r>
          <w:t>, 3GPP TS 23.304 [</w:t>
        </w:r>
        <w:r w:rsidRPr="008A49D6">
          <w:rPr>
            <w:highlight w:val="yellow"/>
          </w:rPr>
          <w:t>x2</w:t>
        </w:r>
        <w:r>
          <w:t>] and 3GPP TS 24.554 [</w:t>
        </w:r>
        <w:r w:rsidRPr="008A49D6">
          <w:rPr>
            <w:highlight w:val="yellow"/>
          </w:rPr>
          <w:t>x1</w:t>
        </w:r>
        <w:r>
          <w:t xml:space="preserve">] corresponds to EPS </w:t>
        </w:r>
        <w:proofErr w:type="spellStart"/>
        <w:r>
          <w:t>ProSe</w:t>
        </w:r>
        <w:proofErr w:type="spellEnd"/>
        <w:r>
          <w:t xml:space="preserve"> specifications 3GPP TS 23.303 [</w:t>
        </w:r>
      </w:ins>
      <w:ins w:id="1702" w:author="Huawei r1" w:date="2022-10-12T17:56:00Z">
        <w:r>
          <w:t>6</w:t>
        </w:r>
      </w:ins>
      <w:ins w:id="1703" w:author="Huawei r1" w:date="2022-10-12T17:55:00Z">
        <w:r>
          <w:t>] and 3GPP TS 24.334 [</w:t>
        </w:r>
      </w:ins>
      <w:ins w:id="1704" w:author="Huawei r1" w:date="2022-10-12T17:58:00Z">
        <w:r w:rsidR="00FA1B28" w:rsidRPr="00FA1B28">
          <w:rPr>
            <w:highlight w:val="yellow"/>
          </w:rPr>
          <w:t>x3</w:t>
        </w:r>
      </w:ins>
      <w:ins w:id="1705" w:author="Huawei r1" w:date="2022-10-12T17:55:00Z">
        <w:r>
          <w:t>].</w:t>
        </w:r>
      </w:ins>
    </w:p>
    <w:p w14:paraId="643E0D7B" w14:textId="39FBA12C" w:rsidR="00EC4DE8" w:rsidRPr="009B1DF3" w:rsidRDefault="009B1DF3" w:rsidP="009B1DF3">
      <w:pPr>
        <w:rPr>
          <w:lang w:eastAsia="zh-CN"/>
        </w:rPr>
      </w:pPr>
      <w:ins w:id="1706" w:author="Huawei r1" w:date="2022-10-12T15:29:00Z">
        <w:r w:rsidRPr="009B1DF3">
          <w:t xml:space="preserve">In 5GS, the </w:t>
        </w:r>
      </w:ins>
      <w:ins w:id="1707" w:author="Huawei r1" w:date="2022-10-12T16:56:00Z">
        <w:r w:rsidR="004C6BB7">
          <w:t>PQI (</w:t>
        </w:r>
      </w:ins>
      <w:ins w:id="1708" w:author="Huawei r1" w:date="2022-10-12T15:29:00Z">
        <w:r w:rsidRPr="009B1DF3">
          <w:t>PC5 5QI</w:t>
        </w:r>
      </w:ins>
      <w:ins w:id="1709" w:author="Huawei r1" w:date="2022-10-12T16:56:00Z">
        <w:r w:rsidR="004C6BB7">
          <w:t>)</w:t>
        </w:r>
      </w:ins>
      <w:ins w:id="1710" w:author="Huawei r1" w:date="2022-10-12T15:30:00Z">
        <w:r w:rsidR="00E64462">
          <w:t xml:space="preserve"> specified in 3GPP </w:t>
        </w:r>
      </w:ins>
      <w:ins w:id="1711" w:author="Huawei r1" w:date="2022-10-12T15:31:00Z">
        <w:r w:rsidR="00E64462">
          <w:t>TS 23.304 [</w:t>
        </w:r>
      </w:ins>
      <w:ins w:id="1712" w:author="Huawei r1" w:date="2022-10-12T15:34:00Z">
        <w:r w:rsidR="00E15C72" w:rsidRPr="00E15C72">
          <w:rPr>
            <w:highlight w:val="yellow"/>
          </w:rPr>
          <w:t>x2</w:t>
        </w:r>
      </w:ins>
      <w:ins w:id="1713" w:author="Huawei r1" w:date="2022-10-12T15:31:00Z">
        <w:r w:rsidR="00E64462">
          <w:t xml:space="preserve">] and </w:t>
        </w:r>
      </w:ins>
      <w:ins w:id="1714" w:author="Huawei r1" w:date="2022-10-12T15:32:00Z">
        <w:r w:rsidR="00E64462">
          <w:t>3GPP TS 24.554 [</w:t>
        </w:r>
      </w:ins>
      <w:ins w:id="1715" w:author="Huawei r1" w:date="2022-10-12T15:34:00Z">
        <w:r w:rsidR="00E15C72" w:rsidRPr="00E15C72">
          <w:rPr>
            <w:highlight w:val="yellow"/>
          </w:rPr>
          <w:t>x1</w:t>
        </w:r>
      </w:ins>
      <w:ins w:id="1716" w:author="Huawei r1" w:date="2022-10-12T15:32:00Z">
        <w:r w:rsidR="00E64462">
          <w:t>]</w:t>
        </w:r>
      </w:ins>
      <w:ins w:id="1717" w:author="Huawei r1" w:date="2022-10-12T15:29:00Z">
        <w:r w:rsidRPr="009B1DF3">
          <w:t xml:space="preserve"> is the equivalent of a </w:t>
        </w:r>
        <w:proofErr w:type="spellStart"/>
        <w:r w:rsidRPr="009B1DF3">
          <w:t>ProSe</w:t>
        </w:r>
        <w:proofErr w:type="spellEnd"/>
        <w:r w:rsidRPr="009B1DF3">
          <w:t xml:space="preserve"> Per-Packet Priority in EPS</w:t>
        </w:r>
        <w:r>
          <w:t>.</w:t>
        </w:r>
      </w:ins>
      <w:ins w:id="1718" w:author="Huawei r1" w:date="2022-10-13T15:34:00Z">
        <w:r w:rsidR="007E4FC6">
          <w:t xml:space="preserve"> </w:t>
        </w:r>
      </w:ins>
      <w:ins w:id="1719" w:author="Huawei r1" w:date="2022-10-13T15:33:00Z">
        <w:r w:rsidR="004109BB" w:rsidRPr="004109BB">
          <w:t xml:space="preserve">The PQI shall have standardized values as defined in Table 5.6.1-1 of </w:t>
        </w:r>
        <w:r w:rsidR="004109BB">
          <w:t>3GPP </w:t>
        </w:r>
        <w:r w:rsidR="004109BB" w:rsidRPr="004109BB">
          <w:t>TS</w:t>
        </w:r>
        <w:r w:rsidR="004109BB">
          <w:t> </w:t>
        </w:r>
        <w:r w:rsidR="004109BB" w:rsidRPr="004109BB">
          <w:t>23.304</w:t>
        </w:r>
      </w:ins>
      <w:ins w:id="1720" w:author="Huawei r1" w:date="2022-10-13T15:34:00Z">
        <w:r w:rsidR="004109BB">
          <w:t> [</w:t>
        </w:r>
        <w:r w:rsidR="004109BB" w:rsidRPr="007A2F36">
          <w:rPr>
            <w:highlight w:val="yellow"/>
          </w:rPr>
          <w:t>x2</w:t>
        </w:r>
        <w:r w:rsidR="004109BB">
          <w:t>]</w:t>
        </w:r>
      </w:ins>
      <w:ins w:id="1721" w:author="Huawei r1" w:date="2022-10-13T15:33:00Z">
        <w:r w:rsidR="004109BB" w:rsidRPr="004109BB">
          <w:t xml:space="preserve"> and in Table 5.4.4-1 of </w:t>
        </w:r>
      </w:ins>
      <w:ins w:id="1722" w:author="Huawei r1" w:date="2022-10-13T15:34:00Z">
        <w:r w:rsidR="00B15559">
          <w:t>3GPP </w:t>
        </w:r>
      </w:ins>
      <w:ins w:id="1723" w:author="Huawei r1" w:date="2022-10-13T15:33:00Z">
        <w:r w:rsidR="004109BB" w:rsidRPr="004109BB">
          <w:t>TS</w:t>
        </w:r>
      </w:ins>
      <w:ins w:id="1724" w:author="Huawei r1" w:date="2022-10-13T15:34:00Z">
        <w:r w:rsidR="00B15559">
          <w:t> </w:t>
        </w:r>
      </w:ins>
      <w:ins w:id="1725" w:author="Huawei r1" w:date="2022-10-13T15:33:00Z">
        <w:r w:rsidR="004109BB" w:rsidRPr="004109BB">
          <w:t>23.287</w:t>
        </w:r>
      </w:ins>
      <w:ins w:id="1726" w:author="Huawei r1" w:date="2022-10-13T15:34:00Z">
        <w:r w:rsidR="00B15559">
          <w:t> </w:t>
        </w:r>
      </w:ins>
      <w:ins w:id="1727" w:author="Huawei r1" w:date="2022-10-13T15:33:00Z">
        <w:r w:rsidR="004109BB" w:rsidRPr="004109BB">
          <w:t>[</w:t>
        </w:r>
      </w:ins>
      <w:ins w:id="1728" w:author="Huawei r1" w:date="2022-10-13T15:34:00Z">
        <w:r w:rsidR="00B15559" w:rsidRPr="00B15559">
          <w:rPr>
            <w:highlight w:val="yellow"/>
          </w:rPr>
          <w:t>x4</w:t>
        </w:r>
      </w:ins>
      <w:ins w:id="1729" w:author="Huawei r1" w:date="2022-10-13T15:33:00Z">
        <w:r w:rsidR="004109BB" w:rsidRPr="004109BB">
          <w:t>]</w:t>
        </w:r>
        <w:r w:rsidR="004109BB">
          <w:rPr>
            <w:rFonts w:hint="eastAsia"/>
            <w:lang w:eastAsia="zh-CN"/>
          </w:rPr>
          <w:t>.</w:t>
        </w:r>
      </w:ins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ECAE5" w14:textId="77777777" w:rsidR="00DA6509" w:rsidRDefault="00DA6509">
      <w:r>
        <w:separator/>
      </w:r>
    </w:p>
  </w:endnote>
  <w:endnote w:type="continuationSeparator" w:id="0">
    <w:p w14:paraId="4663E349" w14:textId="77777777" w:rsidR="00DA6509" w:rsidRDefault="00DA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F0DFC" w14:textId="77777777" w:rsidR="00DA6509" w:rsidRDefault="00DA6509">
      <w:r>
        <w:separator/>
      </w:r>
    </w:p>
  </w:footnote>
  <w:footnote w:type="continuationSeparator" w:id="0">
    <w:p w14:paraId="0057A256" w14:textId="77777777" w:rsidR="00DA6509" w:rsidRDefault="00DA6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5420D" w:rsidRDefault="00A542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5420D" w:rsidRDefault="00A542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5420D" w:rsidRDefault="00A5420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5420D" w:rsidRDefault="00A542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27C314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D2E39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A6CB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D8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E6E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DAB3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EEE5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92C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DAA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784C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AB04A0"/>
    <w:multiLevelType w:val="hybridMultilevel"/>
    <w:tmpl w:val="C9204DCC"/>
    <w:lvl w:ilvl="0" w:tplc="F1DC391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1302B4B"/>
    <w:multiLevelType w:val="hybridMultilevel"/>
    <w:tmpl w:val="5CC0A904"/>
    <w:lvl w:ilvl="0" w:tplc="DAFA469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9"/>
  </w:num>
  <w:num w:numId="16">
    <w:abstractNumId w:val="20"/>
  </w:num>
  <w:num w:numId="17">
    <w:abstractNumId w:val="23"/>
  </w:num>
  <w:num w:numId="18">
    <w:abstractNumId w:val="22"/>
  </w:num>
  <w:num w:numId="19">
    <w:abstractNumId w:val="15"/>
  </w:num>
  <w:num w:numId="20">
    <w:abstractNumId w:val="17"/>
  </w:num>
  <w:num w:numId="21">
    <w:abstractNumId w:val="28"/>
  </w:num>
  <w:num w:numId="22">
    <w:abstractNumId w:val="24"/>
  </w:num>
  <w:num w:numId="23">
    <w:abstractNumId w:val="30"/>
  </w:num>
  <w:num w:numId="24">
    <w:abstractNumId w:val="13"/>
  </w:num>
  <w:num w:numId="25">
    <w:abstractNumId w:val="32"/>
  </w:num>
  <w:num w:numId="26">
    <w:abstractNumId w:val="29"/>
  </w:num>
  <w:num w:numId="27">
    <w:abstractNumId w:val="31"/>
  </w:num>
  <w:num w:numId="28">
    <w:abstractNumId w:val="14"/>
  </w:num>
  <w:num w:numId="29">
    <w:abstractNumId w:val="21"/>
  </w:num>
  <w:num w:numId="30">
    <w:abstractNumId w:val="25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27"/>
  </w:num>
  <w:num w:numId="33">
    <w:abstractNumId w:val="16"/>
  </w:num>
  <w:num w:numId="34">
    <w:abstractNumId w:val="26"/>
  </w:num>
  <w:num w:numId="3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  <w15:person w15:author="maxiaofei2">
    <w15:presenceInfo w15:providerId="None" w15:userId="maxiaofei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10AC7"/>
    <w:rsid w:val="00012D68"/>
    <w:rsid w:val="0001487F"/>
    <w:rsid w:val="000176E9"/>
    <w:rsid w:val="00022E4A"/>
    <w:rsid w:val="00040D8B"/>
    <w:rsid w:val="00055A01"/>
    <w:rsid w:val="00057C93"/>
    <w:rsid w:val="0008780C"/>
    <w:rsid w:val="00094722"/>
    <w:rsid w:val="000A6394"/>
    <w:rsid w:val="000B7FED"/>
    <w:rsid w:val="000C038A"/>
    <w:rsid w:val="000C6598"/>
    <w:rsid w:val="000D44B3"/>
    <w:rsid w:val="000D4526"/>
    <w:rsid w:val="000E45B5"/>
    <w:rsid w:val="00110643"/>
    <w:rsid w:val="00145D43"/>
    <w:rsid w:val="00157193"/>
    <w:rsid w:val="00164B7D"/>
    <w:rsid w:val="00182046"/>
    <w:rsid w:val="00184190"/>
    <w:rsid w:val="00187DBE"/>
    <w:rsid w:val="00192C46"/>
    <w:rsid w:val="00197AFC"/>
    <w:rsid w:val="001A08B3"/>
    <w:rsid w:val="001A2DF6"/>
    <w:rsid w:val="001A7B60"/>
    <w:rsid w:val="001B52F0"/>
    <w:rsid w:val="001B6D1E"/>
    <w:rsid w:val="001B7A65"/>
    <w:rsid w:val="001D6B73"/>
    <w:rsid w:val="001E38B5"/>
    <w:rsid w:val="001E41F3"/>
    <w:rsid w:val="001E4E51"/>
    <w:rsid w:val="001F555A"/>
    <w:rsid w:val="00212B86"/>
    <w:rsid w:val="0026004D"/>
    <w:rsid w:val="0026170C"/>
    <w:rsid w:val="002640DD"/>
    <w:rsid w:val="00264FFA"/>
    <w:rsid w:val="00275D12"/>
    <w:rsid w:val="00284FEB"/>
    <w:rsid w:val="002860C4"/>
    <w:rsid w:val="002970FA"/>
    <w:rsid w:val="002A0A39"/>
    <w:rsid w:val="002B5741"/>
    <w:rsid w:val="002C240C"/>
    <w:rsid w:val="002C7AC9"/>
    <w:rsid w:val="002E1A33"/>
    <w:rsid w:val="002E472E"/>
    <w:rsid w:val="00300239"/>
    <w:rsid w:val="00301328"/>
    <w:rsid w:val="00305409"/>
    <w:rsid w:val="00306AC6"/>
    <w:rsid w:val="0031293A"/>
    <w:rsid w:val="003609EF"/>
    <w:rsid w:val="00361A7C"/>
    <w:rsid w:val="0036231A"/>
    <w:rsid w:val="00373745"/>
    <w:rsid w:val="00374DD4"/>
    <w:rsid w:val="003E027E"/>
    <w:rsid w:val="003E1A36"/>
    <w:rsid w:val="003E6457"/>
    <w:rsid w:val="003F2AD7"/>
    <w:rsid w:val="00410371"/>
    <w:rsid w:val="004109BB"/>
    <w:rsid w:val="004242F1"/>
    <w:rsid w:val="004470BB"/>
    <w:rsid w:val="00475542"/>
    <w:rsid w:val="0048139E"/>
    <w:rsid w:val="004857E5"/>
    <w:rsid w:val="004933AB"/>
    <w:rsid w:val="004A55A5"/>
    <w:rsid w:val="004B0D7E"/>
    <w:rsid w:val="004B75B7"/>
    <w:rsid w:val="004C6BB7"/>
    <w:rsid w:val="004E2E66"/>
    <w:rsid w:val="004E6C4D"/>
    <w:rsid w:val="004F730A"/>
    <w:rsid w:val="005141D9"/>
    <w:rsid w:val="0051580D"/>
    <w:rsid w:val="00520CA3"/>
    <w:rsid w:val="00547111"/>
    <w:rsid w:val="005776F4"/>
    <w:rsid w:val="00577929"/>
    <w:rsid w:val="0058699B"/>
    <w:rsid w:val="00592D74"/>
    <w:rsid w:val="005A2C88"/>
    <w:rsid w:val="005A6700"/>
    <w:rsid w:val="005C0723"/>
    <w:rsid w:val="005E2C44"/>
    <w:rsid w:val="005F5941"/>
    <w:rsid w:val="00606B5F"/>
    <w:rsid w:val="00610AB0"/>
    <w:rsid w:val="00621188"/>
    <w:rsid w:val="006257ED"/>
    <w:rsid w:val="00653DE4"/>
    <w:rsid w:val="006614E3"/>
    <w:rsid w:val="00665C47"/>
    <w:rsid w:val="006939D9"/>
    <w:rsid w:val="00695808"/>
    <w:rsid w:val="006B46FB"/>
    <w:rsid w:val="006E21FB"/>
    <w:rsid w:val="006F1D37"/>
    <w:rsid w:val="006F3E5A"/>
    <w:rsid w:val="006F7EDC"/>
    <w:rsid w:val="007263C4"/>
    <w:rsid w:val="0078448B"/>
    <w:rsid w:val="00792342"/>
    <w:rsid w:val="007949A1"/>
    <w:rsid w:val="007954A0"/>
    <w:rsid w:val="00797691"/>
    <w:rsid w:val="007977A8"/>
    <w:rsid w:val="007A2F36"/>
    <w:rsid w:val="007A557D"/>
    <w:rsid w:val="007B512A"/>
    <w:rsid w:val="007B5619"/>
    <w:rsid w:val="007C2097"/>
    <w:rsid w:val="007D4562"/>
    <w:rsid w:val="007D57ED"/>
    <w:rsid w:val="007D6A07"/>
    <w:rsid w:val="007E4FC6"/>
    <w:rsid w:val="007F639B"/>
    <w:rsid w:val="007F710E"/>
    <w:rsid w:val="007F7259"/>
    <w:rsid w:val="008000B5"/>
    <w:rsid w:val="0080040D"/>
    <w:rsid w:val="008040A8"/>
    <w:rsid w:val="00804579"/>
    <w:rsid w:val="008279FA"/>
    <w:rsid w:val="00827BE4"/>
    <w:rsid w:val="00831A22"/>
    <w:rsid w:val="00837DF4"/>
    <w:rsid w:val="008626E7"/>
    <w:rsid w:val="008630EB"/>
    <w:rsid w:val="00870EE7"/>
    <w:rsid w:val="00874A9F"/>
    <w:rsid w:val="0088030B"/>
    <w:rsid w:val="008863B9"/>
    <w:rsid w:val="00887D12"/>
    <w:rsid w:val="008927CB"/>
    <w:rsid w:val="008942F2"/>
    <w:rsid w:val="008A45A6"/>
    <w:rsid w:val="008C07E5"/>
    <w:rsid w:val="008C7465"/>
    <w:rsid w:val="008D3CCC"/>
    <w:rsid w:val="008F3789"/>
    <w:rsid w:val="008F686C"/>
    <w:rsid w:val="0090488D"/>
    <w:rsid w:val="00905870"/>
    <w:rsid w:val="009148DE"/>
    <w:rsid w:val="00941E30"/>
    <w:rsid w:val="0095092A"/>
    <w:rsid w:val="009648E2"/>
    <w:rsid w:val="00974383"/>
    <w:rsid w:val="009777D9"/>
    <w:rsid w:val="00981488"/>
    <w:rsid w:val="00991B88"/>
    <w:rsid w:val="00991FB0"/>
    <w:rsid w:val="009A5753"/>
    <w:rsid w:val="009A579D"/>
    <w:rsid w:val="009B1DF3"/>
    <w:rsid w:val="009D325A"/>
    <w:rsid w:val="009E3297"/>
    <w:rsid w:val="009F734F"/>
    <w:rsid w:val="00A16ECC"/>
    <w:rsid w:val="00A246B6"/>
    <w:rsid w:val="00A362A8"/>
    <w:rsid w:val="00A47E70"/>
    <w:rsid w:val="00A50CF0"/>
    <w:rsid w:val="00A52DB2"/>
    <w:rsid w:val="00A5420D"/>
    <w:rsid w:val="00A619B7"/>
    <w:rsid w:val="00A7671C"/>
    <w:rsid w:val="00A947A0"/>
    <w:rsid w:val="00A96112"/>
    <w:rsid w:val="00AA00F3"/>
    <w:rsid w:val="00AA2CBC"/>
    <w:rsid w:val="00AA60E5"/>
    <w:rsid w:val="00AC5820"/>
    <w:rsid w:val="00AD1CD8"/>
    <w:rsid w:val="00AD696A"/>
    <w:rsid w:val="00AE6C2A"/>
    <w:rsid w:val="00B15559"/>
    <w:rsid w:val="00B258BB"/>
    <w:rsid w:val="00B5314F"/>
    <w:rsid w:val="00B67B97"/>
    <w:rsid w:val="00B7081A"/>
    <w:rsid w:val="00B772FF"/>
    <w:rsid w:val="00B968C8"/>
    <w:rsid w:val="00BA3EC5"/>
    <w:rsid w:val="00BA51D9"/>
    <w:rsid w:val="00BB5DFC"/>
    <w:rsid w:val="00BD279D"/>
    <w:rsid w:val="00BD6BB8"/>
    <w:rsid w:val="00BF15F5"/>
    <w:rsid w:val="00C0272A"/>
    <w:rsid w:val="00C62D4E"/>
    <w:rsid w:val="00C66BA2"/>
    <w:rsid w:val="00C7261E"/>
    <w:rsid w:val="00C8066E"/>
    <w:rsid w:val="00C84D2F"/>
    <w:rsid w:val="00C870F6"/>
    <w:rsid w:val="00C95985"/>
    <w:rsid w:val="00CB206C"/>
    <w:rsid w:val="00CB2117"/>
    <w:rsid w:val="00CC2BA3"/>
    <w:rsid w:val="00CC3CE9"/>
    <w:rsid w:val="00CC5026"/>
    <w:rsid w:val="00CC68D0"/>
    <w:rsid w:val="00CE0996"/>
    <w:rsid w:val="00D03F9A"/>
    <w:rsid w:val="00D06D51"/>
    <w:rsid w:val="00D11267"/>
    <w:rsid w:val="00D232B5"/>
    <w:rsid w:val="00D24991"/>
    <w:rsid w:val="00D25894"/>
    <w:rsid w:val="00D4588B"/>
    <w:rsid w:val="00D50255"/>
    <w:rsid w:val="00D55125"/>
    <w:rsid w:val="00D56DFA"/>
    <w:rsid w:val="00D60C48"/>
    <w:rsid w:val="00D66520"/>
    <w:rsid w:val="00D70CBF"/>
    <w:rsid w:val="00D80124"/>
    <w:rsid w:val="00D84AE9"/>
    <w:rsid w:val="00DA6509"/>
    <w:rsid w:val="00DB080D"/>
    <w:rsid w:val="00DD6603"/>
    <w:rsid w:val="00DE34CF"/>
    <w:rsid w:val="00DF1D16"/>
    <w:rsid w:val="00DF6401"/>
    <w:rsid w:val="00DF6FE3"/>
    <w:rsid w:val="00E05CC7"/>
    <w:rsid w:val="00E13F3D"/>
    <w:rsid w:val="00E15C72"/>
    <w:rsid w:val="00E16273"/>
    <w:rsid w:val="00E21286"/>
    <w:rsid w:val="00E2248E"/>
    <w:rsid w:val="00E34898"/>
    <w:rsid w:val="00E35A7A"/>
    <w:rsid w:val="00E64462"/>
    <w:rsid w:val="00E7793A"/>
    <w:rsid w:val="00E842C7"/>
    <w:rsid w:val="00EA3BD7"/>
    <w:rsid w:val="00EA4011"/>
    <w:rsid w:val="00EB09B7"/>
    <w:rsid w:val="00EB106D"/>
    <w:rsid w:val="00EC4DE8"/>
    <w:rsid w:val="00EE1C44"/>
    <w:rsid w:val="00EE7D7C"/>
    <w:rsid w:val="00EF1F62"/>
    <w:rsid w:val="00F016D7"/>
    <w:rsid w:val="00F12E11"/>
    <w:rsid w:val="00F25D98"/>
    <w:rsid w:val="00F300FB"/>
    <w:rsid w:val="00F31284"/>
    <w:rsid w:val="00F34B56"/>
    <w:rsid w:val="00F36A64"/>
    <w:rsid w:val="00F510E9"/>
    <w:rsid w:val="00F53FA1"/>
    <w:rsid w:val="00F61657"/>
    <w:rsid w:val="00F76C40"/>
    <w:rsid w:val="00F839F1"/>
    <w:rsid w:val="00F90176"/>
    <w:rsid w:val="00FA1B28"/>
    <w:rsid w:val="00FB4801"/>
    <w:rsid w:val="00FB6386"/>
    <w:rsid w:val="00FC787A"/>
    <w:rsid w:val="00FD34D0"/>
    <w:rsid w:val="00FF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eading7,heading 4,I4,l4,heading&#10;4,Heading No. L4,heading4,44,4H,heading,H4-Heading 4&#10;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CC2BA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UNDERRUBRIK 1-2 Char,h2 Char,2nd level Char,H21 Char,H22 Char,H23 Char,H24 Char,H25 Char,R2 Char,2 Char,E2 Char,heading 2 Char,†berschrift 2 Char,õberschrift 2 Char,H2-Heading 2 Char,Header 2 Char,l2 Char,Header2 Char,22 Char,A Char"/>
    <w:link w:val="2"/>
    <w:rsid w:val="00CC2BA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0"/>
    <w:rsid w:val="00CC2BA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40"/>
    <w:rsid w:val="00CC2BA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5 Char,H5-Heading 5 Char,Heading5 Char,l5 Char,heading5 Char"/>
    <w:link w:val="50"/>
    <w:rsid w:val="00CC2BA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CC2BA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C2BA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7"/>
    <w:rsid w:val="00CC2BA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CC2B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2B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C2BA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C2B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C2BA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CC2BA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C2BA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CC2BA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CC2BA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CC2BA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link w:val="ac"/>
    <w:rsid w:val="00CC2BA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CC2BA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link w:val="af"/>
    <w:rsid w:val="00CC2BA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CC2BA3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ocked/>
    <w:rsid w:val="0048139E"/>
    <w:rPr>
      <w:rFonts w:ascii="Times New Roman" w:eastAsia="Times New Roman" w:hAnsi="Times New Roman"/>
      <w:lang w:val="en-GB" w:eastAsia="en-US"/>
    </w:rPr>
  </w:style>
  <w:style w:type="paragraph" w:customStyle="1" w:styleId="TAJ">
    <w:name w:val="TAJ"/>
    <w:basedOn w:val="TH"/>
    <w:rsid w:val="00CC2BA3"/>
    <w:rPr>
      <w:rFonts w:eastAsia="Times New Roman"/>
    </w:rPr>
  </w:style>
  <w:style w:type="paragraph" w:customStyle="1" w:styleId="Guidance">
    <w:name w:val="Guidance"/>
    <w:basedOn w:val="a"/>
    <w:rsid w:val="00CC2BA3"/>
    <w:rPr>
      <w:rFonts w:eastAsia="Times New Roman"/>
      <w:i/>
      <w:color w:val="0000FF"/>
    </w:rPr>
  </w:style>
  <w:style w:type="paragraph" w:styleId="af1">
    <w:name w:val="caption"/>
    <w:basedOn w:val="a"/>
    <w:next w:val="a"/>
    <w:unhideWhenUsed/>
    <w:qFormat/>
    <w:rsid w:val="00CC2BA3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styleId="af2">
    <w:name w:val="List Paragraph"/>
    <w:basedOn w:val="a"/>
    <w:uiPriority w:val="34"/>
    <w:qFormat/>
    <w:rsid w:val="00CC2BA3"/>
    <w:pPr>
      <w:ind w:left="720"/>
      <w:contextualSpacing/>
    </w:pPr>
    <w:rPr>
      <w:rFonts w:eastAsia="Times New Roman"/>
    </w:rPr>
  </w:style>
  <w:style w:type="character" w:customStyle="1" w:styleId="NOChar">
    <w:name w:val="NO Char"/>
    <w:locked/>
    <w:rsid w:val="00CC2BA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CC2BA3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CC2BA3"/>
    <w:rPr>
      <w:rFonts w:ascii="Arial" w:hAnsi="Arial"/>
      <w:sz w:val="18"/>
      <w:lang w:eastAsia="en-US"/>
    </w:rPr>
  </w:style>
  <w:style w:type="paragraph" w:styleId="af3">
    <w:name w:val="Block Text"/>
    <w:basedOn w:val="a"/>
    <w:rsid w:val="00CC2BA3"/>
    <w:pPr>
      <w:spacing w:after="120"/>
      <w:ind w:left="1440" w:right="1440"/>
    </w:pPr>
    <w:rPr>
      <w:rFonts w:eastAsia="Times New Roman"/>
    </w:rPr>
  </w:style>
  <w:style w:type="paragraph" w:styleId="af4">
    <w:name w:val="Body Text"/>
    <w:basedOn w:val="a"/>
    <w:link w:val="Char4"/>
    <w:rsid w:val="00CC2BA3"/>
    <w:pPr>
      <w:spacing w:after="120"/>
    </w:pPr>
    <w:rPr>
      <w:rFonts w:eastAsia="Times New Roman"/>
    </w:rPr>
  </w:style>
  <w:style w:type="character" w:customStyle="1" w:styleId="Char4">
    <w:name w:val="正文文本 Char"/>
    <w:basedOn w:val="a0"/>
    <w:link w:val="af4"/>
    <w:rsid w:val="00CC2BA3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CC2BA3"/>
    <w:pPr>
      <w:spacing w:after="120" w:line="480" w:lineRule="auto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CC2BA3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CC2BA3"/>
    <w:pPr>
      <w:spacing w:after="120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CC2BA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5"/>
    <w:rsid w:val="00CC2BA3"/>
    <w:pPr>
      <w:ind w:firstLine="210"/>
    </w:pPr>
  </w:style>
  <w:style w:type="character" w:customStyle="1" w:styleId="Char5">
    <w:name w:val="正文首行缩进 Char"/>
    <w:basedOn w:val="Char4"/>
    <w:link w:val="af5"/>
    <w:rsid w:val="00CC2BA3"/>
    <w:rPr>
      <w:rFonts w:ascii="Times New Roman" w:eastAsia="Times New Roman" w:hAnsi="Times New Roman"/>
      <w:lang w:val="en-GB" w:eastAsia="en-US"/>
    </w:rPr>
  </w:style>
  <w:style w:type="paragraph" w:styleId="af6">
    <w:name w:val="Body Text Indent"/>
    <w:basedOn w:val="a"/>
    <w:link w:val="Char6"/>
    <w:rsid w:val="00CC2BA3"/>
    <w:pPr>
      <w:spacing w:after="120"/>
      <w:ind w:left="360"/>
    </w:pPr>
    <w:rPr>
      <w:rFonts w:eastAsia="Times New Roman"/>
    </w:rPr>
  </w:style>
  <w:style w:type="character" w:customStyle="1" w:styleId="Char6">
    <w:name w:val="正文文本缩进 Char"/>
    <w:basedOn w:val="a0"/>
    <w:link w:val="af6"/>
    <w:rsid w:val="00CC2BA3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6"/>
    <w:link w:val="2Char1"/>
    <w:rsid w:val="00CC2BA3"/>
    <w:pPr>
      <w:ind w:firstLine="210"/>
    </w:pPr>
  </w:style>
  <w:style w:type="character" w:customStyle="1" w:styleId="2Char1">
    <w:name w:val="正文首行缩进 2 Char"/>
    <w:basedOn w:val="Char6"/>
    <w:link w:val="26"/>
    <w:rsid w:val="00CC2BA3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CC2BA3"/>
    <w:pPr>
      <w:spacing w:after="120" w:line="480" w:lineRule="auto"/>
      <w:ind w:left="360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CC2BA3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CC2BA3"/>
    <w:pPr>
      <w:spacing w:after="120"/>
      <w:ind w:left="360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CC2BA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7">
    <w:name w:val="Closing"/>
    <w:basedOn w:val="a"/>
    <w:link w:val="Char7"/>
    <w:rsid w:val="00CC2BA3"/>
    <w:pPr>
      <w:ind w:left="4320"/>
    </w:pPr>
    <w:rPr>
      <w:rFonts w:eastAsia="Times New Roman"/>
    </w:rPr>
  </w:style>
  <w:style w:type="character" w:customStyle="1" w:styleId="Char7">
    <w:name w:val="结束语 Char"/>
    <w:basedOn w:val="a0"/>
    <w:link w:val="af7"/>
    <w:rsid w:val="00CC2BA3"/>
    <w:rPr>
      <w:rFonts w:ascii="Times New Roman" w:eastAsia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CC2BA3"/>
    <w:rPr>
      <w:rFonts w:eastAsia="Times New Roman"/>
    </w:rPr>
  </w:style>
  <w:style w:type="character" w:customStyle="1" w:styleId="Char8">
    <w:name w:val="日期 Char"/>
    <w:basedOn w:val="a0"/>
    <w:link w:val="af8"/>
    <w:rsid w:val="00CC2BA3"/>
    <w:rPr>
      <w:rFonts w:ascii="Times New Roman" w:eastAsia="Times New Roman" w:hAnsi="Times New Roman"/>
      <w:lang w:val="en-GB" w:eastAsia="en-US"/>
    </w:rPr>
  </w:style>
  <w:style w:type="paragraph" w:styleId="af9">
    <w:name w:val="E-mail Signature"/>
    <w:basedOn w:val="a"/>
    <w:link w:val="Char9"/>
    <w:rsid w:val="00CC2BA3"/>
    <w:rPr>
      <w:rFonts w:eastAsia="Times New Roman"/>
    </w:rPr>
  </w:style>
  <w:style w:type="character" w:customStyle="1" w:styleId="Char9">
    <w:name w:val="电子邮件签名 Char"/>
    <w:basedOn w:val="a0"/>
    <w:link w:val="af9"/>
    <w:rsid w:val="00CC2BA3"/>
    <w:rPr>
      <w:rFonts w:ascii="Times New Roman" w:eastAsia="Times New Roman" w:hAnsi="Times New Roman"/>
      <w:lang w:val="en-GB" w:eastAsia="en-US"/>
    </w:rPr>
  </w:style>
  <w:style w:type="paragraph" w:styleId="afa">
    <w:name w:val="endnote text"/>
    <w:basedOn w:val="a"/>
    <w:link w:val="Chara"/>
    <w:rsid w:val="00CC2BA3"/>
    <w:rPr>
      <w:rFonts w:eastAsia="Times New Roman"/>
    </w:rPr>
  </w:style>
  <w:style w:type="character" w:customStyle="1" w:styleId="Chara">
    <w:name w:val="尾注文本 Char"/>
    <w:basedOn w:val="a0"/>
    <w:link w:val="afa"/>
    <w:rsid w:val="00CC2BA3"/>
    <w:rPr>
      <w:rFonts w:ascii="Times New Roman" w:eastAsia="Times New Roman" w:hAnsi="Times New Roman"/>
      <w:lang w:val="en-GB" w:eastAsia="en-US"/>
    </w:rPr>
  </w:style>
  <w:style w:type="paragraph" w:styleId="afb">
    <w:name w:val="envelope address"/>
    <w:basedOn w:val="a"/>
    <w:rsid w:val="00CC2BA3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CC2BA3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CC2BA3"/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CC2BA3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CC2BA3"/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CC2BA3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rsid w:val="00CC2BA3"/>
    <w:pPr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CC2BA3"/>
    <w:pPr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CC2BA3"/>
    <w:pPr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CC2BA3"/>
    <w:pPr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CC2BA3"/>
    <w:pPr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CC2BA3"/>
    <w:pPr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CC2BA3"/>
    <w:pPr>
      <w:ind w:left="1800" w:hanging="200"/>
    </w:pPr>
    <w:rPr>
      <w:rFonts w:eastAsia="Times New Roman"/>
    </w:rPr>
  </w:style>
  <w:style w:type="paragraph" w:styleId="afd">
    <w:name w:val="index heading"/>
    <w:basedOn w:val="a"/>
    <w:next w:val="11"/>
    <w:rsid w:val="00CC2BA3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CC2BA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Charb">
    <w:name w:val="明显引用 Char"/>
    <w:basedOn w:val="a0"/>
    <w:link w:val="afe"/>
    <w:uiPriority w:val="30"/>
    <w:rsid w:val="00CC2BA3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">
    <w:name w:val="List Continue"/>
    <w:basedOn w:val="a"/>
    <w:rsid w:val="00CC2BA3"/>
    <w:pPr>
      <w:spacing w:after="120"/>
      <w:ind w:left="360"/>
      <w:contextualSpacing/>
    </w:pPr>
    <w:rPr>
      <w:rFonts w:eastAsia="Times New Roman"/>
    </w:rPr>
  </w:style>
  <w:style w:type="paragraph" w:styleId="28">
    <w:name w:val="List Continue 2"/>
    <w:basedOn w:val="a"/>
    <w:rsid w:val="00CC2BA3"/>
    <w:pPr>
      <w:spacing w:after="120"/>
      <w:ind w:left="720"/>
      <w:contextualSpacing/>
    </w:pPr>
    <w:rPr>
      <w:rFonts w:eastAsia="Times New Roman"/>
    </w:rPr>
  </w:style>
  <w:style w:type="paragraph" w:styleId="37">
    <w:name w:val="List Continue 3"/>
    <w:basedOn w:val="a"/>
    <w:rsid w:val="00CC2BA3"/>
    <w:pPr>
      <w:spacing w:after="120"/>
      <w:ind w:left="1080"/>
      <w:contextualSpacing/>
    </w:pPr>
    <w:rPr>
      <w:rFonts w:eastAsia="Times New Roman"/>
    </w:rPr>
  </w:style>
  <w:style w:type="paragraph" w:styleId="45">
    <w:name w:val="List Continue 4"/>
    <w:basedOn w:val="a"/>
    <w:rsid w:val="00CC2BA3"/>
    <w:pPr>
      <w:spacing w:after="120"/>
      <w:ind w:left="1440"/>
      <w:contextualSpacing/>
    </w:pPr>
    <w:rPr>
      <w:rFonts w:eastAsia="Times New Roman"/>
    </w:rPr>
  </w:style>
  <w:style w:type="paragraph" w:styleId="55">
    <w:name w:val="List Continue 5"/>
    <w:basedOn w:val="a"/>
    <w:rsid w:val="00CC2BA3"/>
    <w:pPr>
      <w:spacing w:after="120"/>
      <w:ind w:left="1800"/>
      <w:contextualSpacing/>
    </w:pPr>
    <w:rPr>
      <w:rFonts w:eastAsia="Times New Roman"/>
    </w:rPr>
  </w:style>
  <w:style w:type="paragraph" w:styleId="3">
    <w:name w:val="List Number 3"/>
    <w:basedOn w:val="a"/>
    <w:rsid w:val="00CC2BA3"/>
    <w:pPr>
      <w:numPr>
        <w:numId w:val="11"/>
      </w:numPr>
      <w:contextualSpacing/>
    </w:pPr>
    <w:rPr>
      <w:rFonts w:eastAsia="Times New Roman"/>
    </w:rPr>
  </w:style>
  <w:style w:type="paragraph" w:styleId="4">
    <w:name w:val="List Number 4"/>
    <w:basedOn w:val="a"/>
    <w:rsid w:val="00CC2BA3"/>
    <w:pPr>
      <w:numPr>
        <w:numId w:val="12"/>
      </w:numPr>
      <w:contextualSpacing/>
    </w:pPr>
    <w:rPr>
      <w:rFonts w:eastAsia="Times New Roman"/>
    </w:rPr>
  </w:style>
  <w:style w:type="paragraph" w:styleId="5">
    <w:name w:val="List Number 5"/>
    <w:basedOn w:val="a"/>
    <w:rsid w:val="00CC2BA3"/>
    <w:pPr>
      <w:numPr>
        <w:numId w:val="13"/>
      </w:numPr>
      <w:contextualSpacing/>
    </w:pPr>
    <w:rPr>
      <w:rFonts w:eastAsia="Times New Roman"/>
    </w:rPr>
  </w:style>
  <w:style w:type="paragraph" w:styleId="aff0">
    <w:name w:val="macro"/>
    <w:link w:val="Charc"/>
    <w:rsid w:val="00CC2B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Charc">
    <w:name w:val="宏文本 Char"/>
    <w:basedOn w:val="a0"/>
    <w:link w:val="aff0"/>
    <w:rsid w:val="00CC2BA3"/>
    <w:rPr>
      <w:rFonts w:ascii="Courier New" w:eastAsia="Times New Roman" w:hAnsi="Courier New" w:cs="Courier New"/>
      <w:lang w:val="en-GB" w:eastAsia="en-US"/>
    </w:rPr>
  </w:style>
  <w:style w:type="paragraph" w:styleId="aff1">
    <w:name w:val="Message Header"/>
    <w:basedOn w:val="a"/>
    <w:link w:val="Chard"/>
    <w:rsid w:val="00CC2B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basedOn w:val="a0"/>
    <w:link w:val="aff1"/>
    <w:rsid w:val="00CC2BA3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2">
    <w:name w:val="No Spacing"/>
    <w:uiPriority w:val="1"/>
    <w:qFormat/>
    <w:rsid w:val="00CC2BA3"/>
    <w:rPr>
      <w:rFonts w:ascii="Times New Roman" w:eastAsia="Times New Roman" w:hAnsi="Times New Roman"/>
      <w:lang w:val="en-GB" w:eastAsia="en-US"/>
    </w:rPr>
  </w:style>
  <w:style w:type="paragraph" w:styleId="aff3">
    <w:name w:val="Normal (Web)"/>
    <w:basedOn w:val="a"/>
    <w:rsid w:val="00CC2BA3"/>
    <w:rPr>
      <w:rFonts w:eastAsia="Times New Roman"/>
      <w:sz w:val="24"/>
      <w:szCs w:val="24"/>
    </w:rPr>
  </w:style>
  <w:style w:type="paragraph" w:styleId="aff4">
    <w:name w:val="Normal Indent"/>
    <w:basedOn w:val="a"/>
    <w:rsid w:val="00CC2BA3"/>
    <w:pPr>
      <w:ind w:left="720"/>
    </w:pPr>
    <w:rPr>
      <w:rFonts w:eastAsia="Times New Roman"/>
    </w:rPr>
  </w:style>
  <w:style w:type="paragraph" w:styleId="aff5">
    <w:name w:val="Note Heading"/>
    <w:basedOn w:val="a"/>
    <w:next w:val="a"/>
    <w:link w:val="Chare"/>
    <w:rsid w:val="00CC2BA3"/>
    <w:rPr>
      <w:rFonts w:eastAsia="Times New Roman"/>
    </w:rPr>
  </w:style>
  <w:style w:type="character" w:customStyle="1" w:styleId="Chare">
    <w:name w:val="注释标题 Char"/>
    <w:basedOn w:val="a0"/>
    <w:link w:val="aff5"/>
    <w:rsid w:val="00CC2BA3"/>
    <w:rPr>
      <w:rFonts w:ascii="Times New Roman" w:eastAsia="Times New Roman" w:hAnsi="Times New Roman"/>
      <w:lang w:val="en-GB" w:eastAsia="en-US"/>
    </w:rPr>
  </w:style>
  <w:style w:type="paragraph" w:styleId="aff6">
    <w:name w:val="Plain Text"/>
    <w:basedOn w:val="a"/>
    <w:link w:val="Charf"/>
    <w:rsid w:val="00CC2BA3"/>
    <w:rPr>
      <w:rFonts w:ascii="Courier New" w:eastAsia="Times New Roman" w:hAnsi="Courier New" w:cs="Courier New"/>
    </w:rPr>
  </w:style>
  <w:style w:type="character" w:customStyle="1" w:styleId="Charf">
    <w:name w:val="纯文本 Char"/>
    <w:basedOn w:val="a0"/>
    <w:link w:val="aff6"/>
    <w:rsid w:val="00CC2BA3"/>
    <w:rPr>
      <w:rFonts w:ascii="Courier New" w:eastAsia="Times New Roman" w:hAnsi="Courier New" w:cs="Courier New"/>
      <w:lang w:val="en-GB" w:eastAsia="en-US"/>
    </w:rPr>
  </w:style>
  <w:style w:type="paragraph" w:styleId="aff7">
    <w:name w:val="Quote"/>
    <w:basedOn w:val="a"/>
    <w:next w:val="a"/>
    <w:link w:val="Charf0"/>
    <w:uiPriority w:val="29"/>
    <w:qFormat/>
    <w:rsid w:val="00CC2BA3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Charf0">
    <w:name w:val="引用 Char"/>
    <w:basedOn w:val="a0"/>
    <w:link w:val="aff7"/>
    <w:uiPriority w:val="29"/>
    <w:rsid w:val="00CC2BA3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8">
    <w:name w:val="Salutation"/>
    <w:basedOn w:val="a"/>
    <w:next w:val="a"/>
    <w:link w:val="Charf1"/>
    <w:rsid w:val="00CC2BA3"/>
    <w:rPr>
      <w:rFonts w:eastAsia="Times New Roman"/>
    </w:rPr>
  </w:style>
  <w:style w:type="character" w:customStyle="1" w:styleId="Charf1">
    <w:name w:val="称呼 Char"/>
    <w:basedOn w:val="a0"/>
    <w:link w:val="aff8"/>
    <w:rsid w:val="00CC2BA3"/>
    <w:rPr>
      <w:rFonts w:ascii="Times New Roman" w:eastAsia="Times New Roman" w:hAnsi="Times New Roman"/>
      <w:lang w:val="en-GB" w:eastAsia="en-US"/>
    </w:rPr>
  </w:style>
  <w:style w:type="paragraph" w:styleId="aff9">
    <w:name w:val="Signature"/>
    <w:basedOn w:val="a"/>
    <w:link w:val="Charf2"/>
    <w:rsid w:val="00CC2BA3"/>
    <w:pPr>
      <w:ind w:left="4320"/>
    </w:pPr>
    <w:rPr>
      <w:rFonts w:eastAsia="Times New Roman"/>
    </w:rPr>
  </w:style>
  <w:style w:type="character" w:customStyle="1" w:styleId="Charf2">
    <w:name w:val="签名 Char"/>
    <w:basedOn w:val="a0"/>
    <w:link w:val="aff9"/>
    <w:rsid w:val="00CC2BA3"/>
    <w:rPr>
      <w:rFonts w:ascii="Times New Roman" w:eastAsia="Times New Roman" w:hAnsi="Times New Roman"/>
      <w:lang w:val="en-GB" w:eastAsia="en-US"/>
    </w:rPr>
  </w:style>
  <w:style w:type="paragraph" w:styleId="affa">
    <w:name w:val="Subtitle"/>
    <w:basedOn w:val="a"/>
    <w:next w:val="a"/>
    <w:link w:val="Charf3"/>
    <w:qFormat/>
    <w:rsid w:val="00CC2BA3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basedOn w:val="a0"/>
    <w:link w:val="affa"/>
    <w:rsid w:val="00CC2BA3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b">
    <w:name w:val="table of authorities"/>
    <w:basedOn w:val="a"/>
    <w:next w:val="a"/>
    <w:rsid w:val="00CC2BA3"/>
    <w:pPr>
      <w:ind w:left="200" w:hanging="200"/>
    </w:pPr>
    <w:rPr>
      <w:rFonts w:eastAsia="Times New Roman"/>
    </w:rPr>
  </w:style>
  <w:style w:type="paragraph" w:styleId="affc">
    <w:name w:val="table of figures"/>
    <w:basedOn w:val="a"/>
    <w:next w:val="a"/>
    <w:rsid w:val="00CC2BA3"/>
    <w:rPr>
      <w:rFonts w:eastAsia="Times New Roman"/>
    </w:rPr>
  </w:style>
  <w:style w:type="paragraph" w:styleId="affd">
    <w:name w:val="Title"/>
    <w:basedOn w:val="a"/>
    <w:next w:val="a"/>
    <w:link w:val="Charf4"/>
    <w:qFormat/>
    <w:rsid w:val="00CC2BA3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d"/>
    <w:rsid w:val="00CC2BA3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e">
    <w:name w:val="toa heading"/>
    <w:basedOn w:val="a"/>
    <w:next w:val="a"/>
    <w:rsid w:val="00CC2BA3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">
    <w:name w:val="Revision"/>
    <w:hidden/>
    <w:uiPriority w:val="99"/>
    <w:semiHidden/>
    <w:rsid w:val="001F555A"/>
    <w:rPr>
      <w:rFonts w:ascii="Times New Roman" w:eastAsia="Times New Roman" w:hAnsi="Times New Roman"/>
      <w:lang w:val="en-GB" w:eastAsia="en-US"/>
    </w:rPr>
  </w:style>
  <w:style w:type="table" w:styleId="afff0">
    <w:name w:val="Table Grid"/>
    <w:basedOn w:val="a1"/>
    <w:rsid w:val="001F555A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F555A"/>
    <w:rPr>
      <w:color w:val="605E5C"/>
      <w:shd w:val="clear" w:color="auto" w:fill="E1DFDD"/>
    </w:rPr>
  </w:style>
  <w:style w:type="paragraph" w:styleId="afff1">
    <w:name w:val="Bibliography"/>
    <w:basedOn w:val="a"/>
    <w:next w:val="a"/>
    <w:uiPriority w:val="37"/>
    <w:semiHidden/>
    <w:unhideWhenUsed/>
    <w:rsid w:val="001F555A"/>
    <w:rPr>
      <w:rFonts w:eastAsia="Times New Roman"/>
    </w:rPr>
  </w:style>
  <w:style w:type="paragraph" w:styleId="TOC">
    <w:name w:val="TOC Heading"/>
    <w:basedOn w:val="1"/>
    <w:next w:val="a"/>
    <w:uiPriority w:val="39"/>
    <w:semiHidden/>
    <w:unhideWhenUsed/>
    <w:qFormat/>
    <w:rsid w:val="001F555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mobilealliance.org/release/DM/V1_2-20070209-A/OMA-TS-DM_StdObj-V1_2-20070209-A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9B52A-2EA0-4CE4-8DBF-2E5A875F4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12</Pages>
  <Words>3645</Words>
  <Characters>20779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maxiaofei2</cp:lastModifiedBy>
  <cp:revision>10</cp:revision>
  <cp:lastPrinted>1900-01-01T00:00:00Z</cp:lastPrinted>
  <dcterms:created xsi:type="dcterms:W3CDTF">2023-09-20T02:23:00Z</dcterms:created>
  <dcterms:modified xsi:type="dcterms:W3CDTF">2023-09-25T06:55:00Z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(3)paRv43pI5Rkgr5vgr8zfaaHafkX5acyjlDcA9jOwTV1nrOYoPOPOMeiFFRExTK33CKcIb1Ly
DF88PQfwSq5xQbpVmY3eJeFKkH2073D4YcnLH+eI9LYwnJrWNmaqwv/mA+az4giZ+E+6LObd
ZOjZyuFUu8ivm7+XIE4IkHS44g9WOaUf/xcAkr7tJymS+4hMCyge59gYST6xiAsftUBPkQGP
c4hE3qBBWar4Gdx3oG</vt:lpwstr>
  </property>
  <property fmtid="{D5CDD505-2E9C-101B-9397-08002B2CF9AE}" pid="22" name="_2015_ms_pID_7253431">
    <vt:lpwstr>fprLI63iOOxmM1aW2utFDeciBXcaOCVRilihYGesfZ1ISat7ZugExN
mKRBUQRGnqu0znLivmJA2bFly0P4KhCY7ay8+vFCLxwQfYJK3DWIbAylMvsRY2dCduT6leFw
5IZ9oqociSTAtwtvLoM4abBjRxNIaGYeaSlEie55JUHveNNl/xQk7xbFH+0oZdVNW/+jLcLe
1eK3FCpaPdoZIXoXfAqDh4WMisFtwow9Z7eP</vt:lpwstr>
  </property>
  <property fmtid="{D5CDD505-2E9C-101B-9397-08002B2CF9AE}" pid="23" name="_2015_ms_pID_7253432">
    <vt:lpwstr>FetSssVvHFXQylNztLDN9zU=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1695619657</vt:lpwstr>
  </property>
</Properties>
</file>